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9227E" w14:textId="1133CE46" w:rsidR="008D1E25" w:rsidRDefault="008D1E25" w:rsidP="008D1E2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C1-23939</w:t>
      </w:r>
      <w:r>
        <w:rPr>
          <w:b/>
          <w:noProof/>
          <w:sz w:val="24"/>
        </w:rPr>
        <w:t>5</w:t>
      </w:r>
    </w:p>
    <w:p w14:paraId="4C2CFB2A" w14:textId="77777777" w:rsidR="008D1E25" w:rsidRDefault="008D1E25" w:rsidP="008D1E25">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E25" w:rsidRPr="00860E32" w14:paraId="103A6ABE" w14:textId="77777777" w:rsidTr="008A244F">
        <w:tc>
          <w:tcPr>
            <w:tcW w:w="9641" w:type="dxa"/>
            <w:gridSpan w:val="9"/>
            <w:tcBorders>
              <w:top w:val="single" w:sz="4" w:space="0" w:color="auto"/>
              <w:left w:val="single" w:sz="4" w:space="0" w:color="auto"/>
              <w:right w:val="single" w:sz="4" w:space="0" w:color="auto"/>
            </w:tcBorders>
          </w:tcPr>
          <w:bookmarkEnd w:id="0"/>
          <w:p w14:paraId="74AC475B" w14:textId="77777777" w:rsidR="008D1E25" w:rsidRPr="00860E32" w:rsidRDefault="008D1E25" w:rsidP="008A244F">
            <w:pPr>
              <w:pStyle w:val="CRCoverPage"/>
              <w:spacing w:after="0"/>
              <w:jc w:val="right"/>
              <w:rPr>
                <w:i/>
                <w:noProof/>
              </w:rPr>
            </w:pPr>
            <w:r w:rsidRPr="00860E32">
              <w:rPr>
                <w:i/>
                <w:noProof/>
                <w:sz w:val="14"/>
              </w:rPr>
              <w:t>CR-Form-v12.2</w:t>
            </w:r>
          </w:p>
        </w:tc>
      </w:tr>
      <w:tr w:rsidR="008D1E25" w:rsidRPr="00860E32" w14:paraId="0B2C259F" w14:textId="77777777" w:rsidTr="008A244F">
        <w:tc>
          <w:tcPr>
            <w:tcW w:w="9641" w:type="dxa"/>
            <w:gridSpan w:val="9"/>
            <w:tcBorders>
              <w:left w:val="single" w:sz="4" w:space="0" w:color="auto"/>
              <w:right w:val="single" w:sz="4" w:space="0" w:color="auto"/>
            </w:tcBorders>
          </w:tcPr>
          <w:p w14:paraId="2C1DB817" w14:textId="77777777" w:rsidR="008D1E25" w:rsidRPr="00860E32" w:rsidRDefault="008D1E25" w:rsidP="008A244F">
            <w:pPr>
              <w:pStyle w:val="CRCoverPage"/>
              <w:spacing w:after="0"/>
              <w:jc w:val="center"/>
              <w:rPr>
                <w:noProof/>
              </w:rPr>
            </w:pPr>
            <w:r w:rsidRPr="00860E32">
              <w:rPr>
                <w:b/>
                <w:noProof/>
                <w:sz w:val="32"/>
              </w:rPr>
              <w:t>CHANGE REQUEST</w:t>
            </w:r>
          </w:p>
        </w:tc>
      </w:tr>
      <w:tr w:rsidR="008D1E25" w:rsidRPr="00860E32" w14:paraId="5CBDBE0E" w14:textId="77777777" w:rsidTr="008A244F">
        <w:tc>
          <w:tcPr>
            <w:tcW w:w="9641" w:type="dxa"/>
            <w:gridSpan w:val="9"/>
            <w:tcBorders>
              <w:left w:val="single" w:sz="4" w:space="0" w:color="auto"/>
              <w:right w:val="single" w:sz="4" w:space="0" w:color="auto"/>
            </w:tcBorders>
          </w:tcPr>
          <w:p w14:paraId="37AC0161" w14:textId="77777777" w:rsidR="008D1E25" w:rsidRPr="00860E32" w:rsidRDefault="008D1E25" w:rsidP="008A244F">
            <w:pPr>
              <w:pStyle w:val="CRCoverPage"/>
              <w:spacing w:after="0"/>
              <w:rPr>
                <w:noProof/>
                <w:sz w:val="8"/>
                <w:szCs w:val="8"/>
              </w:rPr>
            </w:pPr>
          </w:p>
        </w:tc>
      </w:tr>
      <w:tr w:rsidR="008D1E25" w:rsidRPr="00860E32" w14:paraId="4F5F05B8" w14:textId="77777777" w:rsidTr="008A244F">
        <w:tc>
          <w:tcPr>
            <w:tcW w:w="142" w:type="dxa"/>
            <w:tcBorders>
              <w:left w:val="single" w:sz="4" w:space="0" w:color="auto"/>
            </w:tcBorders>
          </w:tcPr>
          <w:p w14:paraId="7630F46D" w14:textId="77777777" w:rsidR="008D1E25" w:rsidRPr="00860E32" w:rsidRDefault="008D1E25" w:rsidP="008A244F">
            <w:pPr>
              <w:pStyle w:val="CRCoverPage"/>
              <w:spacing w:after="0"/>
              <w:jc w:val="right"/>
              <w:rPr>
                <w:noProof/>
              </w:rPr>
            </w:pPr>
          </w:p>
        </w:tc>
        <w:tc>
          <w:tcPr>
            <w:tcW w:w="1559" w:type="dxa"/>
            <w:shd w:val="pct30" w:color="FFFF00" w:fill="auto"/>
          </w:tcPr>
          <w:p w14:paraId="4F1DF587" w14:textId="77777777" w:rsidR="008D1E25" w:rsidRPr="00860E32" w:rsidRDefault="008D1E25" w:rsidP="008A244F">
            <w:pPr>
              <w:pStyle w:val="CRCoverPage"/>
              <w:spacing w:after="0"/>
              <w:jc w:val="right"/>
              <w:rPr>
                <w:b/>
                <w:noProof/>
                <w:sz w:val="28"/>
              </w:rPr>
            </w:pPr>
            <w:r w:rsidRPr="00860E32">
              <w:rPr>
                <w:b/>
                <w:noProof/>
                <w:sz w:val="28"/>
              </w:rPr>
              <w:t>24.554</w:t>
            </w:r>
          </w:p>
        </w:tc>
        <w:tc>
          <w:tcPr>
            <w:tcW w:w="709" w:type="dxa"/>
          </w:tcPr>
          <w:p w14:paraId="4B6126AA" w14:textId="77777777" w:rsidR="008D1E25" w:rsidRPr="00860E32" w:rsidRDefault="008D1E25" w:rsidP="008A244F">
            <w:pPr>
              <w:pStyle w:val="CRCoverPage"/>
              <w:spacing w:after="0"/>
              <w:jc w:val="center"/>
              <w:rPr>
                <w:noProof/>
              </w:rPr>
            </w:pPr>
            <w:r w:rsidRPr="00860E32">
              <w:rPr>
                <w:b/>
                <w:noProof/>
                <w:sz w:val="28"/>
              </w:rPr>
              <w:t>CR</w:t>
            </w:r>
          </w:p>
        </w:tc>
        <w:tc>
          <w:tcPr>
            <w:tcW w:w="1276" w:type="dxa"/>
            <w:shd w:val="pct30" w:color="FFFF00" w:fill="auto"/>
          </w:tcPr>
          <w:p w14:paraId="691533CD" w14:textId="77777777" w:rsidR="008D1E25" w:rsidRPr="00860E32" w:rsidRDefault="008D1E25" w:rsidP="008A244F">
            <w:pPr>
              <w:pStyle w:val="CRCoverPage"/>
              <w:spacing w:after="0"/>
              <w:rPr>
                <w:noProof/>
              </w:rPr>
            </w:pPr>
            <w:r w:rsidRPr="00860E32">
              <w:rPr>
                <w:b/>
                <w:noProof/>
                <w:sz w:val="28"/>
              </w:rPr>
              <w:t>0431</w:t>
            </w:r>
          </w:p>
        </w:tc>
        <w:tc>
          <w:tcPr>
            <w:tcW w:w="709" w:type="dxa"/>
          </w:tcPr>
          <w:p w14:paraId="6D713CD3" w14:textId="77777777" w:rsidR="008D1E25" w:rsidRPr="00860E32" w:rsidRDefault="008D1E25" w:rsidP="008A244F">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2C37666F" w14:textId="77777777" w:rsidR="008D1E25" w:rsidRPr="00860E32" w:rsidRDefault="008D1E25" w:rsidP="008A244F">
            <w:pPr>
              <w:pStyle w:val="CRCoverPage"/>
              <w:spacing w:after="0"/>
              <w:jc w:val="center"/>
              <w:rPr>
                <w:b/>
                <w:noProof/>
              </w:rPr>
            </w:pPr>
            <w:r>
              <w:rPr>
                <w:b/>
                <w:noProof/>
                <w:sz w:val="28"/>
              </w:rPr>
              <w:t>5</w:t>
            </w:r>
          </w:p>
        </w:tc>
        <w:tc>
          <w:tcPr>
            <w:tcW w:w="2410" w:type="dxa"/>
          </w:tcPr>
          <w:p w14:paraId="64618CDC" w14:textId="77777777" w:rsidR="008D1E25" w:rsidRPr="00860E32" w:rsidRDefault="008D1E25" w:rsidP="008A244F">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0D65BA47" w14:textId="3A2CC55A" w:rsidR="008D1E25" w:rsidRPr="00860E32" w:rsidRDefault="008D1E25" w:rsidP="008A244F">
            <w:pPr>
              <w:pStyle w:val="CRCoverPage"/>
              <w:spacing w:after="0"/>
              <w:jc w:val="center"/>
              <w:rPr>
                <w:noProof/>
                <w:sz w:val="28"/>
              </w:rPr>
            </w:pPr>
            <w:r w:rsidRPr="00860E32">
              <w:rPr>
                <w:b/>
                <w:noProof/>
                <w:sz w:val="28"/>
              </w:rPr>
              <w:t>1</w:t>
            </w:r>
            <w:r>
              <w:rPr>
                <w:b/>
                <w:noProof/>
                <w:sz w:val="28"/>
              </w:rPr>
              <w:t>8</w:t>
            </w:r>
            <w:r w:rsidRPr="00860E32">
              <w:rPr>
                <w:b/>
                <w:noProof/>
                <w:sz w:val="28"/>
              </w:rPr>
              <w:t>.</w:t>
            </w:r>
            <w:r>
              <w:rPr>
                <w:b/>
                <w:noProof/>
                <w:sz w:val="28"/>
              </w:rPr>
              <w:t>2</w:t>
            </w:r>
            <w:r w:rsidRPr="00860E32">
              <w:rPr>
                <w:b/>
                <w:noProof/>
                <w:sz w:val="28"/>
              </w:rPr>
              <w:t>.0</w:t>
            </w:r>
          </w:p>
        </w:tc>
        <w:tc>
          <w:tcPr>
            <w:tcW w:w="143" w:type="dxa"/>
            <w:tcBorders>
              <w:right w:val="single" w:sz="4" w:space="0" w:color="auto"/>
            </w:tcBorders>
          </w:tcPr>
          <w:p w14:paraId="12A7EDEB" w14:textId="77777777" w:rsidR="008D1E25" w:rsidRPr="00860E32" w:rsidRDefault="008D1E25" w:rsidP="008A244F">
            <w:pPr>
              <w:pStyle w:val="CRCoverPage"/>
              <w:spacing w:after="0"/>
              <w:rPr>
                <w:noProof/>
              </w:rPr>
            </w:pPr>
          </w:p>
        </w:tc>
      </w:tr>
      <w:tr w:rsidR="008D1E25" w:rsidRPr="00860E32" w14:paraId="2E0D1E85" w14:textId="77777777" w:rsidTr="008A244F">
        <w:tc>
          <w:tcPr>
            <w:tcW w:w="9641" w:type="dxa"/>
            <w:gridSpan w:val="9"/>
            <w:tcBorders>
              <w:left w:val="single" w:sz="4" w:space="0" w:color="auto"/>
              <w:right w:val="single" w:sz="4" w:space="0" w:color="auto"/>
            </w:tcBorders>
          </w:tcPr>
          <w:p w14:paraId="0B6B4A46" w14:textId="77777777" w:rsidR="008D1E25" w:rsidRPr="00860E32" w:rsidRDefault="008D1E25" w:rsidP="008A244F">
            <w:pPr>
              <w:pStyle w:val="CRCoverPage"/>
              <w:spacing w:after="0"/>
              <w:rPr>
                <w:noProof/>
              </w:rPr>
            </w:pPr>
          </w:p>
        </w:tc>
      </w:tr>
      <w:tr w:rsidR="008D1E25" w:rsidRPr="00860E32" w14:paraId="0CC7CA16" w14:textId="77777777" w:rsidTr="008A244F">
        <w:tc>
          <w:tcPr>
            <w:tcW w:w="9641" w:type="dxa"/>
            <w:gridSpan w:val="9"/>
            <w:tcBorders>
              <w:top w:val="single" w:sz="4" w:space="0" w:color="auto"/>
            </w:tcBorders>
          </w:tcPr>
          <w:p w14:paraId="4858ABE8" w14:textId="77777777" w:rsidR="008D1E25" w:rsidRPr="00860E32" w:rsidRDefault="008D1E25" w:rsidP="008A244F">
            <w:pPr>
              <w:pStyle w:val="CRCoverPage"/>
              <w:spacing w:after="0"/>
              <w:jc w:val="center"/>
              <w:rPr>
                <w:rFonts w:cs="Arial"/>
                <w:i/>
                <w:noProof/>
              </w:rPr>
            </w:pPr>
            <w:r w:rsidRPr="00860E32">
              <w:rPr>
                <w:rFonts w:cs="Arial"/>
                <w:i/>
                <w:noProof/>
              </w:rPr>
              <w:t xml:space="preserve">For </w:t>
            </w:r>
            <w:hyperlink r:id="rId9" w:anchor="_blank" w:history="1">
              <w:r w:rsidRPr="00860E32">
                <w:rPr>
                  <w:rStyle w:val="ad"/>
                  <w:rFonts w:cs="Arial"/>
                  <w:b/>
                  <w:i/>
                  <w:noProof/>
                  <w:color w:val="FF0000"/>
                </w:rPr>
                <w:t>HE</w:t>
              </w:r>
              <w:bookmarkStart w:id="1" w:name="_Hlt497126619"/>
              <w:r w:rsidRPr="00860E32">
                <w:rPr>
                  <w:rStyle w:val="ad"/>
                  <w:rFonts w:cs="Arial"/>
                  <w:b/>
                  <w:i/>
                  <w:noProof/>
                  <w:color w:val="FF0000"/>
                </w:rPr>
                <w:t>L</w:t>
              </w:r>
              <w:bookmarkEnd w:id="1"/>
              <w:r w:rsidRPr="00860E32">
                <w:rPr>
                  <w:rStyle w:val="ad"/>
                  <w:rFonts w:cs="Arial"/>
                  <w:b/>
                  <w:i/>
                  <w:noProof/>
                  <w:color w:val="FF0000"/>
                </w:rPr>
                <w:t>P</w:t>
              </w:r>
            </w:hyperlink>
            <w:r w:rsidRPr="00860E32">
              <w:rPr>
                <w:rFonts w:cs="Arial"/>
                <w:b/>
                <w:i/>
                <w:noProof/>
                <w:color w:val="FF0000"/>
              </w:rPr>
              <w:t xml:space="preserve"> </w:t>
            </w:r>
            <w:r w:rsidRPr="00860E32">
              <w:rPr>
                <w:rFonts w:cs="Arial"/>
                <w:i/>
                <w:noProof/>
              </w:rPr>
              <w:t xml:space="preserve">on using this form: comprehensive instructions can be found at </w:t>
            </w:r>
            <w:r w:rsidRPr="00860E32">
              <w:rPr>
                <w:rFonts w:cs="Arial"/>
                <w:i/>
                <w:noProof/>
              </w:rPr>
              <w:br/>
            </w:r>
            <w:hyperlink r:id="rId10" w:history="1">
              <w:r w:rsidRPr="00860E32">
                <w:rPr>
                  <w:rStyle w:val="ad"/>
                  <w:rFonts w:cs="Arial"/>
                  <w:i/>
                  <w:noProof/>
                </w:rPr>
                <w:t>http://www.3gpp.org/Change-Requests</w:t>
              </w:r>
            </w:hyperlink>
            <w:r w:rsidRPr="00860E32">
              <w:rPr>
                <w:rFonts w:cs="Arial"/>
                <w:i/>
                <w:noProof/>
              </w:rPr>
              <w:t>.</w:t>
            </w:r>
          </w:p>
        </w:tc>
      </w:tr>
      <w:tr w:rsidR="008D1E25" w:rsidRPr="00860E32" w14:paraId="0FFE7C4D" w14:textId="77777777" w:rsidTr="008A244F">
        <w:tc>
          <w:tcPr>
            <w:tcW w:w="9641" w:type="dxa"/>
            <w:gridSpan w:val="9"/>
          </w:tcPr>
          <w:p w14:paraId="67A0698F" w14:textId="77777777" w:rsidR="008D1E25" w:rsidRPr="00860E32" w:rsidRDefault="008D1E25" w:rsidP="008A244F">
            <w:pPr>
              <w:pStyle w:val="CRCoverPage"/>
              <w:spacing w:after="0"/>
              <w:rPr>
                <w:noProof/>
                <w:sz w:val="8"/>
                <w:szCs w:val="8"/>
              </w:rPr>
            </w:pPr>
          </w:p>
        </w:tc>
      </w:tr>
    </w:tbl>
    <w:p w14:paraId="30F35849" w14:textId="77777777" w:rsidR="008D1E25" w:rsidRPr="00860E32" w:rsidRDefault="008D1E25" w:rsidP="008D1E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E25" w:rsidRPr="00860E32" w14:paraId="229E7B0C" w14:textId="77777777" w:rsidTr="008A244F">
        <w:tc>
          <w:tcPr>
            <w:tcW w:w="2835" w:type="dxa"/>
          </w:tcPr>
          <w:p w14:paraId="028EB8D9" w14:textId="77777777" w:rsidR="008D1E25" w:rsidRPr="00860E32" w:rsidRDefault="008D1E25" w:rsidP="008A244F">
            <w:pPr>
              <w:pStyle w:val="CRCoverPage"/>
              <w:tabs>
                <w:tab w:val="right" w:pos="2751"/>
              </w:tabs>
              <w:spacing w:after="0"/>
              <w:rPr>
                <w:b/>
                <w:i/>
                <w:noProof/>
              </w:rPr>
            </w:pPr>
            <w:r w:rsidRPr="00860E32">
              <w:rPr>
                <w:b/>
                <w:i/>
                <w:noProof/>
              </w:rPr>
              <w:t>Proposed change affects:</w:t>
            </w:r>
          </w:p>
        </w:tc>
        <w:tc>
          <w:tcPr>
            <w:tcW w:w="1418" w:type="dxa"/>
          </w:tcPr>
          <w:p w14:paraId="38560585" w14:textId="77777777" w:rsidR="008D1E25" w:rsidRPr="00860E32" w:rsidRDefault="008D1E25" w:rsidP="008A244F">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1E8AFF" w14:textId="77777777" w:rsidR="008D1E25" w:rsidRPr="00860E32" w:rsidRDefault="008D1E25" w:rsidP="008A244F">
            <w:pPr>
              <w:pStyle w:val="CRCoverPage"/>
              <w:spacing w:after="0"/>
              <w:jc w:val="center"/>
              <w:rPr>
                <w:b/>
                <w:caps/>
                <w:noProof/>
              </w:rPr>
            </w:pPr>
          </w:p>
        </w:tc>
        <w:tc>
          <w:tcPr>
            <w:tcW w:w="709" w:type="dxa"/>
            <w:tcBorders>
              <w:left w:val="single" w:sz="4" w:space="0" w:color="auto"/>
            </w:tcBorders>
          </w:tcPr>
          <w:p w14:paraId="49C734A6" w14:textId="77777777" w:rsidR="008D1E25" w:rsidRPr="00860E32" w:rsidRDefault="008D1E25" w:rsidP="008A244F">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BA03D"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126" w:type="dxa"/>
          </w:tcPr>
          <w:p w14:paraId="5C7F3F7E" w14:textId="77777777" w:rsidR="008D1E25" w:rsidRPr="00860E32" w:rsidRDefault="008D1E25" w:rsidP="008A244F">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39E04" w14:textId="77777777" w:rsidR="008D1E25" w:rsidRPr="00860E32" w:rsidRDefault="008D1E25" w:rsidP="008A244F">
            <w:pPr>
              <w:pStyle w:val="CRCoverPage"/>
              <w:spacing w:after="0"/>
              <w:jc w:val="center"/>
              <w:rPr>
                <w:b/>
                <w:caps/>
                <w:noProof/>
              </w:rPr>
            </w:pPr>
          </w:p>
        </w:tc>
        <w:tc>
          <w:tcPr>
            <w:tcW w:w="1418" w:type="dxa"/>
            <w:tcBorders>
              <w:left w:val="nil"/>
            </w:tcBorders>
          </w:tcPr>
          <w:p w14:paraId="3DC1BFBE" w14:textId="77777777" w:rsidR="008D1E25" w:rsidRPr="00860E32" w:rsidRDefault="008D1E25" w:rsidP="008A244F">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5B005" w14:textId="77777777" w:rsidR="008D1E25" w:rsidRPr="00860E32" w:rsidRDefault="008D1E25" w:rsidP="008A244F">
            <w:pPr>
              <w:pStyle w:val="CRCoverPage"/>
              <w:spacing w:after="0"/>
              <w:jc w:val="center"/>
              <w:rPr>
                <w:b/>
                <w:bCs/>
                <w:caps/>
                <w:noProof/>
                <w:lang w:eastAsia="zh-CN"/>
              </w:rPr>
            </w:pPr>
            <w:r w:rsidRPr="00860E32">
              <w:rPr>
                <w:rFonts w:hint="eastAsia"/>
                <w:b/>
                <w:bCs/>
                <w:caps/>
                <w:noProof/>
                <w:lang w:eastAsia="zh-CN"/>
              </w:rPr>
              <w:t>X</w:t>
            </w:r>
          </w:p>
        </w:tc>
      </w:tr>
    </w:tbl>
    <w:p w14:paraId="34E33CEC" w14:textId="77777777" w:rsidR="008D1E25" w:rsidRPr="00860E32" w:rsidRDefault="008D1E25" w:rsidP="008D1E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E25" w:rsidRPr="00860E32" w14:paraId="31281458" w14:textId="77777777" w:rsidTr="008A244F">
        <w:tc>
          <w:tcPr>
            <w:tcW w:w="9640" w:type="dxa"/>
            <w:gridSpan w:val="11"/>
          </w:tcPr>
          <w:p w14:paraId="0CA5011B" w14:textId="77777777" w:rsidR="008D1E25" w:rsidRPr="00860E32" w:rsidRDefault="008D1E25" w:rsidP="008A244F">
            <w:pPr>
              <w:pStyle w:val="CRCoverPage"/>
              <w:spacing w:after="0"/>
              <w:rPr>
                <w:noProof/>
                <w:sz w:val="8"/>
                <w:szCs w:val="8"/>
              </w:rPr>
            </w:pPr>
          </w:p>
        </w:tc>
      </w:tr>
      <w:tr w:rsidR="008D1E25" w:rsidRPr="00860E32" w14:paraId="00A09B89" w14:textId="77777777" w:rsidTr="008A244F">
        <w:tc>
          <w:tcPr>
            <w:tcW w:w="1843" w:type="dxa"/>
            <w:tcBorders>
              <w:top w:val="single" w:sz="4" w:space="0" w:color="auto"/>
              <w:left w:val="single" w:sz="4" w:space="0" w:color="auto"/>
            </w:tcBorders>
          </w:tcPr>
          <w:p w14:paraId="69A13BE6" w14:textId="77777777" w:rsidR="008D1E25" w:rsidRPr="00860E32" w:rsidRDefault="008D1E25" w:rsidP="008A244F">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6983CEC7" w14:textId="77777777" w:rsidR="008D1E25" w:rsidRPr="00860E32" w:rsidRDefault="008D1E25" w:rsidP="008A244F">
            <w:pPr>
              <w:pStyle w:val="CRCoverPage"/>
              <w:spacing w:after="0"/>
              <w:ind w:left="100"/>
              <w:rPr>
                <w:noProof/>
                <w:lang w:eastAsia="zh-CN"/>
              </w:rPr>
            </w:pPr>
            <w:r w:rsidRPr="00860E32">
              <w:rPr>
                <w:noProof/>
                <w:lang w:eastAsia="zh-CN"/>
              </w:rPr>
              <w:t>Adding RSC in the U2N relay discovery</w:t>
            </w:r>
          </w:p>
        </w:tc>
      </w:tr>
      <w:tr w:rsidR="008D1E25" w:rsidRPr="00860E32" w14:paraId="770E9680" w14:textId="77777777" w:rsidTr="008A244F">
        <w:tc>
          <w:tcPr>
            <w:tcW w:w="1843" w:type="dxa"/>
            <w:tcBorders>
              <w:left w:val="single" w:sz="4" w:space="0" w:color="auto"/>
            </w:tcBorders>
          </w:tcPr>
          <w:p w14:paraId="2C7B982F" w14:textId="77777777" w:rsidR="008D1E25" w:rsidRPr="00860E32" w:rsidRDefault="008D1E25" w:rsidP="008A244F">
            <w:pPr>
              <w:pStyle w:val="CRCoverPage"/>
              <w:spacing w:after="0"/>
              <w:rPr>
                <w:b/>
                <w:i/>
                <w:noProof/>
                <w:sz w:val="8"/>
                <w:szCs w:val="8"/>
              </w:rPr>
            </w:pPr>
          </w:p>
        </w:tc>
        <w:tc>
          <w:tcPr>
            <w:tcW w:w="7797" w:type="dxa"/>
            <w:gridSpan w:val="10"/>
            <w:tcBorders>
              <w:right w:val="single" w:sz="4" w:space="0" w:color="auto"/>
            </w:tcBorders>
          </w:tcPr>
          <w:p w14:paraId="1C8A0C82" w14:textId="77777777" w:rsidR="008D1E25" w:rsidRPr="00860E32" w:rsidRDefault="008D1E25" w:rsidP="008A244F">
            <w:pPr>
              <w:pStyle w:val="CRCoverPage"/>
              <w:spacing w:after="0"/>
              <w:rPr>
                <w:noProof/>
                <w:sz w:val="8"/>
                <w:szCs w:val="8"/>
              </w:rPr>
            </w:pPr>
          </w:p>
        </w:tc>
      </w:tr>
      <w:tr w:rsidR="008D1E25" w:rsidRPr="00860E32" w14:paraId="0FA358FD" w14:textId="77777777" w:rsidTr="008A244F">
        <w:tc>
          <w:tcPr>
            <w:tcW w:w="1843" w:type="dxa"/>
            <w:tcBorders>
              <w:left w:val="single" w:sz="4" w:space="0" w:color="auto"/>
            </w:tcBorders>
          </w:tcPr>
          <w:p w14:paraId="05B0A8B3" w14:textId="77777777" w:rsidR="008D1E25" w:rsidRPr="00860E32" w:rsidRDefault="008D1E25" w:rsidP="008A244F">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65447E04" w14:textId="77777777" w:rsidR="008D1E25" w:rsidRPr="00860E32" w:rsidRDefault="008D1E25" w:rsidP="008A244F">
            <w:pPr>
              <w:pStyle w:val="CRCoverPage"/>
              <w:spacing w:after="0"/>
              <w:ind w:left="100"/>
              <w:rPr>
                <w:noProof/>
              </w:rPr>
            </w:pPr>
            <w:r w:rsidRPr="00860E32">
              <w:t>OPPO</w:t>
            </w:r>
          </w:p>
        </w:tc>
      </w:tr>
      <w:tr w:rsidR="008D1E25" w:rsidRPr="00860E32" w14:paraId="590977D5" w14:textId="77777777" w:rsidTr="008A244F">
        <w:tc>
          <w:tcPr>
            <w:tcW w:w="1843" w:type="dxa"/>
            <w:tcBorders>
              <w:left w:val="single" w:sz="4" w:space="0" w:color="auto"/>
            </w:tcBorders>
          </w:tcPr>
          <w:p w14:paraId="0899AD38" w14:textId="77777777" w:rsidR="008D1E25" w:rsidRPr="00860E32" w:rsidRDefault="008D1E25" w:rsidP="008A244F">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0A96DF84" w14:textId="77777777" w:rsidR="008D1E25" w:rsidRPr="00860E32" w:rsidRDefault="008D1E25" w:rsidP="008A244F">
            <w:pPr>
              <w:pStyle w:val="CRCoverPage"/>
              <w:spacing w:after="0"/>
              <w:ind w:left="100"/>
              <w:rPr>
                <w:noProof/>
              </w:rPr>
            </w:pPr>
            <w:r w:rsidRPr="00860E32">
              <w:t>C1</w:t>
            </w:r>
          </w:p>
        </w:tc>
      </w:tr>
      <w:tr w:rsidR="008D1E25" w:rsidRPr="00860E32" w14:paraId="389111E8" w14:textId="77777777" w:rsidTr="008A244F">
        <w:tc>
          <w:tcPr>
            <w:tcW w:w="1843" w:type="dxa"/>
            <w:tcBorders>
              <w:left w:val="single" w:sz="4" w:space="0" w:color="auto"/>
            </w:tcBorders>
          </w:tcPr>
          <w:p w14:paraId="5B471F03" w14:textId="77777777" w:rsidR="008D1E25" w:rsidRPr="00860E32" w:rsidRDefault="008D1E25" w:rsidP="008A244F">
            <w:pPr>
              <w:pStyle w:val="CRCoverPage"/>
              <w:spacing w:after="0"/>
              <w:rPr>
                <w:b/>
                <w:i/>
                <w:noProof/>
                <w:sz w:val="8"/>
                <w:szCs w:val="8"/>
              </w:rPr>
            </w:pPr>
          </w:p>
        </w:tc>
        <w:tc>
          <w:tcPr>
            <w:tcW w:w="7797" w:type="dxa"/>
            <w:gridSpan w:val="10"/>
            <w:tcBorders>
              <w:right w:val="single" w:sz="4" w:space="0" w:color="auto"/>
            </w:tcBorders>
          </w:tcPr>
          <w:p w14:paraId="527DA0DD" w14:textId="77777777" w:rsidR="008D1E25" w:rsidRPr="00860E32" w:rsidRDefault="008D1E25" w:rsidP="008A244F">
            <w:pPr>
              <w:pStyle w:val="CRCoverPage"/>
              <w:spacing w:after="0"/>
              <w:rPr>
                <w:noProof/>
                <w:sz w:val="8"/>
                <w:szCs w:val="8"/>
              </w:rPr>
            </w:pPr>
          </w:p>
        </w:tc>
      </w:tr>
      <w:tr w:rsidR="008D1E25" w:rsidRPr="00860E32" w14:paraId="367E168D" w14:textId="77777777" w:rsidTr="008A244F">
        <w:tc>
          <w:tcPr>
            <w:tcW w:w="1843" w:type="dxa"/>
            <w:tcBorders>
              <w:left w:val="single" w:sz="4" w:space="0" w:color="auto"/>
            </w:tcBorders>
          </w:tcPr>
          <w:p w14:paraId="3068C008" w14:textId="77777777" w:rsidR="008D1E25" w:rsidRPr="00860E32" w:rsidRDefault="008D1E25" w:rsidP="008A244F">
            <w:pPr>
              <w:pStyle w:val="CRCoverPage"/>
              <w:tabs>
                <w:tab w:val="right" w:pos="1759"/>
              </w:tabs>
              <w:spacing w:after="0"/>
              <w:rPr>
                <w:b/>
                <w:i/>
                <w:noProof/>
              </w:rPr>
            </w:pPr>
            <w:r w:rsidRPr="00860E32">
              <w:rPr>
                <w:b/>
                <w:i/>
                <w:noProof/>
              </w:rPr>
              <w:t>Work item code:</w:t>
            </w:r>
          </w:p>
        </w:tc>
        <w:tc>
          <w:tcPr>
            <w:tcW w:w="3686" w:type="dxa"/>
            <w:gridSpan w:val="5"/>
            <w:shd w:val="pct30" w:color="FFFF00" w:fill="auto"/>
          </w:tcPr>
          <w:p w14:paraId="3D9BC913" w14:textId="77777777" w:rsidR="008D1E25" w:rsidRPr="00860E32" w:rsidRDefault="008D1E25" w:rsidP="008A244F">
            <w:pPr>
              <w:pStyle w:val="CRCoverPage"/>
              <w:spacing w:after="0"/>
              <w:ind w:left="100"/>
              <w:rPr>
                <w:noProof/>
              </w:rPr>
            </w:pPr>
            <w:r w:rsidRPr="00860E32">
              <w:t>5G_ProSe</w:t>
            </w:r>
          </w:p>
        </w:tc>
        <w:tc>
          <w:tcPr>
            <w:tcW w:w="567" w:type="dxa"/>
            <w:tcBorders>
              <w:left w:val="nil"/>
            </w:tcBorders>
          </w:tcPr>
          <w:p w14:paraId="1C7DB366" w14:textId="77777777" w:rsidR="008D1E25" w:rsidRPr="00860E32" w:rsidRDefault="008D1E25" w:rsidP="008A244F">
            <w:pPr>
              <w:pStyle w:val="CRCoverPage"/>
              <w:spacing w:after="0"/>
              <w:ind w:right="100"/>
              <w:rPr>
                <w:noProof/>
              </w:rPr>
            </w:pPr>
          </w:p>
        </w:tc>
        <w:tc>
          <w:tcPr>
            <w:tcW w:w="1417" w:type="dxa"/>
            <w:gridSpan w:val="3"/>
            <w:tcBorders>
              <w:left w:val="nil"/>
            </w:tcBorders>
          </w:tcPr>
          <w:p w14:paraId="1D580D33" w14:textId="77777777" w:rsidR="008D1E25" w:rsidRPr="00860E32" w:rsidRDefault="008D1E25" w:rsidP="008A244F">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5FF1965" w14:textId="77777777" w:rsidR="008D1E25" w:rsidRPr="00860E32" w:rsidRDefault="008D1E25" w:rsidP="008A244F">
            <w:pPr>
              <w:pStyle w:val="CRCoverPage"/>
              <w:spacing w:after="0"/>
              <w:ind w:left="100"/>
              <w:rPr>
                <w:noProof/>
              </w:rPr>
            </w:pPr>
            <w:r w:rsidRPr="00860E32">
              <w:t>2023-</w:t>
            </w:r>
            <w:r>
              <w:t>11</w:t>
            </w:r>
            <w:r w:rsidRPr="00860E32">
              <w:t>-</w:t>
            </w:r>
            <w:r>
              <w:t>6</w:t>
            </w:r>
          </w:p>
        </w:tc>
      </w:tr>
      <w:tr w:rsidR="008D1E25" w:rsidRPr="00860E32" w14:paraId="1E7788E1" w14:textId="77777777" w:rsidTr="008A244F">
        <w:tc>
          <w:tcPr>
            <w:tcW w:w="1843" w:type="dxa"/>
            <w:tcBorders>
              <w:left w:val="single" w:sz="4" w:space="0" w:color="auto"/>
            </w:tcBorders>
          </w:tcPr>
          <w:p w14:paraId="1E33F76A" w14:textId="77777777" w:rsidR="008D1E25" w:rsidRPr="00860E32" w:rsidRDefault="008D1E25" w:rsidP="008A244F">
            <w:pPr>
              <w:pStyle w:val="CRCoverPage"/>
              <w:spacing w:after="0"/>
              <w:rPr>
                <w:b/>
                <w:i/>
                <w:noProof/>
                <w:sz w:val="8"/>
                <w:szCs w:val="8"/>
              </w:rPr>
            </w:pPr>
          </w:p>
        </w:tc>
        <w:tc>
          <w:tcPr>
            <w:tcW w:w="1986" w:type="dxa"/>
            <w:gridSpan w:val="4"/>
          </w:tcPr>
          <w:p w14:paraId="4AA76F54" w14:textId="77777777" w:rsidR="008D1E25" w:rsidRPr="00860E32" w:rsidRDefault="008D1E25" w:rsidP="008A244F">
            <w:pPr>
              <w:pStyle w:val="CRCoverPage"/>
              <w:spacing w:after="0"/>
              <w:rPr>
                <w:noProof/>
                <w:sz w:val="8"/>
                <w:szCs w:val="8"/>
              </w:rPr>
            </w:pPr>
          </w:p>
        </w:tc>
        <w:tc>
          <w:tcPr>
            <w:tcW w:w="2267" w:type="dxa"/>
            <w:gridSpan w:val="2"/>
          </w:tcPr>
          <w:p w14:paraId="1466D0D8" w14:textId="77777777" w:rsidR="008D1E25" w:rsidRPr="00860E32" w:rsidRDefault="008D1E25" w:rsidP="008A244F">
            <w:pPr>
              <w:pStyle w:val="CRCoverPage"/>
              <w:spacing w:after="0"/>
              <w:rPr>
                <w:noProof/>
                <w:sz w:val="8"/>
                <w:szCs w:val="8"/>
              </w:rPr>
            </w:pPr>
          </w:p>
        </w:tc>
        <w:tc>
          <w:tcPr>
            <w:tcW w:w="1417" w:type="dxa"/>
            <w:gridSpan w:val="3"/>
          </w:tcPr>
          <w:p w14:paraId="4766B474" w14:textId="77777777" w:rsidR="008D1E25" w:rsidRPr="00860E32" w:rsidRDefault="008D1E25" w:rsidP="008A244F">
            <w:pPr>
              <w:pStyle w:val="CRCoverPage"/>
              <w:spacing w:after="0"/>
              <w:rPr>
                <w:noProof/>
                <w:sz w:val="8"/>
                <w:szCs w:val="8"/>
              </w:rPr>
            </w:pPr>
          </w:p>
        </w:tc>
        <w:tc>
          <w:tcPr>
            <w:tcW w:w="2127" w:type="dxa"/>
            <w:tcBorders>
              <w:right w:val="single" w:sz="4" w:space="0" w:color="auto"/>
            </w:tcBorders>
          </w:tcPr>
          <w:p w14:paraId="4A2592A4" w14:textId="77777777" w:rsidR="008D1E25" w:rsidRPr="00860E32" w:rsidRDefault="008D1E25" w:rsidP="008A244F">
            <w:pPr>
              <w:pStyle w:val="CRCoverPage"/>
              <w:spacing w:after="0"/>
              <w:rPr>
                <w:noProof/>
                <w:sz w:val="8"/>
                <w:szCs w:val="8"/>
              </w:rPr>
            </w:pPr>
          </w:p>
        </w:tc>
      </w:tr>
      <w:tr w:rsidR="008D1E25" w:rsidRPr="00860E32" w14:paraId="15099E64" w14:textId="77777777" w:rsidTr="008A244F">
        <w:trPr>
          <w:cantSplit/>
        </w:trPr>
        <w:tc>
          <w:tcPr>
            <w:tcW w:w="1843" w:type="dxa"/>
            <w:tcBorders>
              <w:left w:val="single" w:sz="4" w:space="0" w:color="auto"/>
            </w:tcBorders>
          </w:tcPr>
          <w:p w14:paraId="6ACAD768" w14:textId="77777777" w:rsidR="008D1E25" w:rsidRPr="00860E32" w:rsidRDefault="008D1E25" w:rsidP="008A244F">
            <w:pPr>
              <w:pStyle w:val="CRCoverPage"/>
              <w:tabs>
                <w:tab w:val="right" w:pos="1759"/>
              </w:tabs>
              <w:spacing w:after="0"/>
              <w:rPr>
                <w:b/>
                <w:i/>
                <w:noProof/>
              </w:rPr>
            </w:pPr>
            <w:r w:rsidRPr="00860E32">
              <w:rPr>
                <w:b/>
                <w:i/>
                <w:noProof/>
              </w:rPr>
              <w:t>Category:</w:t>
            </w:r>
          </w:p>
        </w:tc>
        <w:tc>
          <w:tcPr>
            <w:tcW w:w="851" w:type="dxa"/>
            <w:shd w:val="pct30" w:color="FFFF00" w:fill="auto"/>
          </w:tcPr>
          <w:p w14:paraId="02B6AF6A" w14:textId="2DA5C1C0" w:rsidR="008D1E25" w:rsidRPr="00860E32" w:rsidRDefault="008D1E25" w:rsidP="008A244F">
            <w:pPr>
              <w:pStyle w:val="CRCoverPage"/>
              <w:spacing w:after="0"/>
              <w:ind w:left="100" w:right="-609"/>
              <w:rPr>
                <w:b/>
                <w:bCs/>
                <w:noProof/>
              </w:rPr>
            </w:pPr>
            <w:r>
              <w:rPr>
                <w:b/>
                <w:bCs/>
              </w:rPr>
              <w:t>A</w:t>
            </w:r>
          </w:p>
        </w:tc>
        <w:tc>
          <w:tcPr>
            <w:tcW w:w="3402" w:type="dxa"/>
            <w:gridSpan w:val="5"/>
            <w:tcBorders>
              <w:left w:val="nil"/>
            </w:tcBorders>
          </w:tcPr>
          <w:p w14:paraId="35742816" w14:textId="77777777" w:rsidR="008D1E25" w:rsidRPr="00860E32" w:rsidRDefault="008D1E25" w:rsidP="008A244F">
            <w:pPr>
              <w:pStyle w:val="CRCoverPage"/>
              <w:spacing w:after="0"/>
              <w:rPr>
                <w:noProof/>
              </w:rPr>
            </w:pPr>
          </w:p>
        </w:tc>
        <w:tc>
          <w:tcPr>
            <w:tcW w:w="1417" w:type="dxa"/>
            <w:gridSpan w:val="3"/>
            <w:tcBorders>
              <w:left w:val="nil"/>
            </w:tcBorders>
          </w:tcPr>
          <w:p w14:paraId="44329EC6" w14:textId="77777777" w:rsidR="008D1E25" w:rsidRPr="00860E32" w:rsidRDefault="008D1E25" w:rsidP="008A244F">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501E70C" w14:textId="1447B0BF" w:rsidR="008D1E25" w:rsidRPr="00860E32" w:rsidRDefault="008D1E25" w:rsidP="008A244F">
            <w:pPr>
              <w:pStyle w:val="CRCoverPage"/>
              <w:spacing w:after="0"/>
              <w:ind w:left="100"/>
              <w:rPr>
                <w:noProof/>
              </w:rPr>
            </w:pPr>
            <w:r w:rsidRPr="00860E32">
              <w:t>Rel-1</w:t>
            </w:r>
            <w:r>
              <w:t>8</w:t>
            </w:r>
          </w:p>
        </w:tc>
      </w:tr>
      <w:tr w:rsidR="008D1E25" w:rsidRPr="00860E32" w14:paraId="47D0D4C1" w14:textId="77777777" w:rsidTr="008A244F">
        <w:tc>
          <w:tcPr>
            <w:tcW w:w="1843" w:type="dxa"/>
            <w:tcBorders>
              <w:left w:val="single" w:sz="4" w:space="0" w:color="auto"/>
              <w:bottom w:val="single" w:sz="4" w:space="0" w:color="auto"/>
            </w:tcBorders>
          </w:tcPr>
          <w:p w14:paraId="2D0E0C70" w14:textId="77777777" w:rsidR="008D1E25" w:rsidRPr="00860E32" w:rsidRDefault="008D1E25" w:rsidP="008A244F">
            <w:pPr>
              <w:pStyle w:val="CRCoverPage"/>
              <w:spacing w:after="0"/>
              <w:rPr>
                <w:b/>
                <w:i/>
                <w:noProof/>
              </w:rPr>
            </w:pPr>
          </w:p>
        </w:tc>
        <w:tc>
          <w:tcPr>
            <w:tcW w:w="4677" w:type="dxa"/>
            <w:gridSpan w:val="8"/>
            <w:tcBorders>
              <w:bottom w:val="single" w:sz="4" w:space="0" w:color="auto"/>
            </w:tcBorders>
          </w:tcPr>
          <w:p w14:paraId="0F0001AD" w14:textId="77777777" w:rsidR="008D1E25" w:rsidRPr="00860E32" w:rsidRDefault="008D1E25" w:rsidP="008A244F">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(mirror corresponding to a change in an earlier </w:t>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E4D0D49" w14:textId="77777777" w:rsidR="008D1E25" w:rsidRPr="00860E32" w:rsidRDefault="008D1E25" w:rsidP="008A244F">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ad"/>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3D036F47" w14:textId="77777777" w:rsidR="008D1E25" w:rsidRPr="00860E32" w:rsidRDefault="008D1E25" w:rsidP="008A244F">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Pr="00860E32">
              <w:rPr>
                <w:i/>
                <w:noProof/>
                <w:sz w:val="18"/>
              </w:rPr>
              <w:br/>
              <w:t>Rel-9</w:t>
            </w:r>
            <w:r w:rsidRPr="00860E32">
              <w:rPr>
                <w:i/>
                <w:noProof/>
                <w:sz w:val="18"/>
              </w:rPr>
              <w:tab/>
              <w:t>(Release 9)</w:t>
            </w:r>
            <w:r w:rsidRPr="00860E32">
              <w:rPr>
                <w:i/>
                <w:noProof/>
                <w:sz w:val="18"/>
              </w:rPr>
              <w:br/>
              <w:t>Rel-10</w:t>
            </w:r>
            <w:r w:rsidRPr="00860E32">
              <w:rPr>
                <w:i/>
                <w:noProof/>
                <w:sz w:val="18"/>
              </w:rPr>
              <w:tab/>
              <w:t>(Release 10)</w:t>
            </w:r>
            <w:r w:rsidRPr="00860E32">
              <w:rPr>
                <w:i/>
                <w:noProof/>
                <w:sz w:val="18"/>
              </w:rPr>
              <w:br/>
              <w:t>Rel-11</w:t>
            </w:r>
            <w:r w:rsidRPr="00860E32">
              <w:rPr>
                <w:i/>
                <w:noProof/>
                <w:sz w:val="18"/>
              </w:rPr>
              <w:tab/>
              <w:t>(Release 11)</w:t>
            </w:r>
            <w:r w:rsidRPr="00860E32">
              <w:rPr>
                <w:i/>
                <w:noProof/>
                <w:sz w:val="18"/>
              </w:rPr>
              <w:br/>
              <w:t>…</w:t>
            </w:r>
            <w:r w:rsidRPr="00860E32">
              <w:rPr>
                <w:i/>
                <w:noProof/>
                <w:sz w:val="18"/>
              </w:rPr>
              <w:br/>
              <w:t>Rel-16</w:t>
            </w:r>
            <w:r w:rsidRPr="00860E32">
              <w:rPr>
                <w:i/>
                <w:noProof/>
                <w:sz w:val="18"/>
              </w:rPr>
              <w:tab/>
              <w:t>(Release 16)</w:t>
            </w:r>
            <w:r w:rsidRPr="00860E32">
              <w:rPr>
                <w:i/>
                <w:noProof/>
                <w:sz w:val="18"/>
              </w:rPr>
              <w:br/>
              <w:t>Rel-17</w:t>
            </w:r>
            <w:r w:rsidRPr="00860E32">
              <w:rPr>
                <w:i/>
                <w:noProof/>
                <w:sz w:val="18"/>
              </w:rPr>
              <w:tab/>
              <w:t>(Release 17)</w:t>
            </w:r>
            <w:r w:rsidRPr="00860E32">
              <w:rPr>
                <w:i/>
                <w:noProof/>
                <w:sz w:val="18"/>
              </w:rPr>
              <w:br/>
              <w:t>Rel-18</w:t>
            </w:r>
            <w:r w:rsidRPr="00860E32">
              <w:rPr>
                <w:i/>
                <w:noProof/>
                <w:sz w:val="18"/>
              </w:rPr>
              <w:tab/>
              <w:t>(Release 18)</w:t>
            </w:r>
            <w:r w:rsidRPr="00860E32">
              <w:rPr>
                <w:i/>
                <w:noProof/>
                <w:sz w:val="18"/>
              </w:rPr>
              <w:br/>
              <w:t>Rel-19</w:t>
            </w:r>
            <w:r w:rsidRPr="00860E32">
              <w:rPr>
                <w:i/>
                <w:noProof/>
                <w:sz w:val="18"/>
              </w:rPr>
              <w:tab/>
              <w:t>(Release 19)</w:t>
            </w:r>
          </w:p>
        </w:tc>
      </w:tr>
      <w:tr w:rsidR="008D1E25" w:rsidRPr="00860E32" w14:paraId="232B19EB" w14:textId="77777777" w:rsidTr="008A244F">
        <w:tc>
          <w:tcPr>
            <w:tcW w:w="1843" w:type="dxa"/>
          </w:tcPr>
          <w:p w14:paraId="317EC169" w14:textId="77777777" w:rsidR="008D1E25" w:rsidRPr="00860E32" w:rsidRDefault="008D1E25" w:rsidP="008A244F">
            <w:pPr>
              <w:pStyle w:val="CRCoverPage"/>
              <w:spacing w:after="0"/>
              <w:rPr>
                <w:b/>
                <w:i/>
                <w:noProof/>
                <w:sz w:val="8"/>
                <w:szCs w:val="8"/>
              </w:rPr>
            </w:pPr>
          </w:p>
        </w:tc>
        <w:tc>
          <w:tcPr>
            <w:tcW w:w="7797" w:type="dxa"/>
            <w:gridSpan w:val="10"/>
          </w:tcPr>
          <w:p w14:paraId="66CEB60E" w14:textId="77777777" w:rsidR="008D1E25" w:rsidRPr="00860E32" w:rsidRDefault="008D1E25" w:rsidP="008A244F">
            <w:pPr>
              <w:pStyle w:val="CRCoverPage"/>
              <w:spacing w:after="0"/>
              <w:rPr>
                <w:noProof/>
                <w:sz w:val="8"/>
                <w:szCs w:val="8"/>
              </w:rPr>
            </w:pPr>
          </w:p>
        </w:tc>
      </w:tr>
      <w:tr w:rsidR="008D1E25" w:rsidRPr="00860E32" w14:paraId="51E5B121" w14:textId="77777777" w:rsidTr="008A244F">
        <w:tc>
          <w:tcPr>
            <w:tcW w:w="2694" w:type="dxa"/>
            <w:gridSpan w:val="2"/>
            <w:tcBorders>
              <w:top w:val="single" w:sz="4" w:space="0" w:color="auto"/>
              <w:left w:val="single" w:sz="4" w:space="0" w:color="auto"/>
            </w:tcBorders>
          </w:tcPr>
          <w:p w14:paraId="478E1640" w14:textId="77777777" w:rsidR="008D1E25" w:rsidRPr="00860E32" w:rsidRDefault="008D1E25" w:rsidP="008A244F">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30F872D6" w14:textId="77777777" w:rsidR="008D1E25" w:rsidRPr="00860E32" w:rsidRDefault="008D1E25" w:rsidP="008A244F">
            <w:pPr>
              <w:pStyle w:val="CRCoverPage"/>
              <w:spacing w:after="0"/>
              <w:ind w:left="100"/>
              <w:rPr>
                <w:noProof/>
                <w:lang w:eastAsia="zh-CN"/>
              </w:rPr>
            </w:pPr>
            <w:r w:rsidRPr="00860E32">
              <w:rPr>
                <w:noProof/>
                <w:lang w:eastAsia="zh-CN"/>
              </w:rPr>
              <w:t>The below has been specified in TS 33.503 v17.4.0 clause 6.1.3.2.2.1:</w:t>
            </w:r>
          </w:p>
          <w:p w14:paraId="465A5090" w14:textId="77777777" w:rsidR="008D1E25" w:rsidRPr="00860E32" w:rsidRDefault="008D1E25" w:rsidP="008A244F">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Restricted ProSe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11D16F78" w14:textId="77777777" w:rsidR="008D1E25" w:rsidRPr="00860E32" w:rsidRDefault="008D1E25" w:rsidP="008A244F">
            <w:pPr>
              <w:pStyle w:val="B1"/>
              <w:keepNext/>
              <w:keepLines/>
              <w:ind w:left="709" w:hanging="425"/>
              <w:rPr>
                <w:lang w:eastAsia="zh-CN"/>
              </w:rPr>
            </w:pPr>
            <w:r w:rsidRPr="00860E32">
              <w:tab/>
            </w:r>
            <w:r w:rsidRPr="0025460A">
              <w:rPr>
                <w:highlight w:val="yellow"/>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14:paraId="2AAE0930" w14:textId="77777777" w:rsidR="008D1E25" w:rsidRPr="00860E32" w:rsidRDefault="008D1E25" w:rsidP="008A244F">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ProSe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ProSe Restricted</w:t>
            </w:r>
            <w:r w:rsidRPr="00860E32">
              <w:rPr>
                <w:lang w:eastAsia="zh-CN"/>
              </w:rPr>
              <w:t xml:space="preserve"> </w:t>
            </w:r>
            <w:r w:rsidRPr="00860E32">
              <w:t>Code and are stored with the ProSe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DDNMF determines the chosen PC5 ciphering algorithm based on the ProSe Restricted</w:t>
            </w:r>
            <w:r w:rsidRPr="00860E32">
              <w:rPr>
                <w:lang w:eastAsia="zh-CN"/>
              </w:rPr>
              <w:t xml:space="preserve"> </w:t>
            </w:r>
            <w:r w:rsidRPr="00860E32">
              <w:t>Code and the received PC5 UE security capability in step 1. The UE stores the chosen PC5 ciphering algorithm together with the ProSe Restricted</w:t>
            </w:r>
            <w:r w:rsidRPr="00860E32">
              <w:rPr>
                <w:lang w:eastAsia="zh-CN"/>
              </w:rPr>
              <w:t xml:space="preserve"> </w:t>
            </w:r>
            <w:r w:rsidRPr="00860E32">
              <w:t>Code.</w:t>
            </w:r>
          </w:p>
          <w:p w14:paraId="71A351EC" w14:textId="77777777" w:rsidR="008D1E25" w:rsidRPr="00860E32" w:rsidRDefault="008D1E25" w:rsidP="008A244F">
            <w:pPr>
              <w:pStyle w:val="B1"/>
              <w:ind w:left="709" w:hanging="425"/>
              <w:rPr>
                <w:lang w:eastAsia="zh-CN"/>
              </w:rPr>
            </w:pPr>
            <w:r w:rsidRPr="00860E32">
              <w:lastRenderedPageBreak/>
              <w:tab/>
              <w:t xml:space="preserve">In addition, </w:t>
            </w:r>
            <w:r w:rsidRPr="00860E32">
              <w:rPr>
                <w:lang w:eastAsia="zh-CN"/>
              </w:rPr>
              <w:t>the 5G DDNMF in the HPLMN of the Announcing UE may associate the ProSe Restricted Code with the PC5 security policies and include the PC5 security policies in the Discovery Response message.</w:t>
            </w:r>
          </w:p>
          <w:p w14:paraId="218AC29F" w14:textId="77777777" w:rsidR="008D1E25" w:rsidRPr="00860E32" w:rsidRDefault="008D1E25" w:rsidP="008A244F">
            <w:pPr>
              <w:pStyle w:val="B1"/>
              <w:ind w:left="709" w:hanging="425"/>
              <w:rPr>
                <w:lang w:eastAsia="zh-CN"/>
              </w:rPr>
            </w:pPr>
            <w:r w:rsidRPr="00860E32">
              <w:tab/>
            </w:r>
            <w:r w:rsidRPr="0025460A">
              <w:rPr>
                <w:highlight w:val="yellow"/>
              </w:rPr>
              <w:t>For 5G ProSe UE-to-Network Relay discovery,</w:t>
            </w:r>
            <w:r w:rsidRPr="0025460A">
              <w:rPr>
                <w:rFonts w:hint="eastAsia"/>
                <w:highlight w:val="yellow"/>
                <w:lang w:eastAsia="zh-CN"/>
              </w:rPr>
              <w:t xml:space="preserve"> </w:t>
            </w:r>
            <w:r w:rsidRPr="0025460A">
              <w:rPr>
                <w:highlight w:val="yellow"/>
              </w:rPr>
              <w:t>a Relay Discovery Key Response is used instead of the Discovery Response, and the RSC is used instead of the ProSe Restricted Code.</w:t>
            </w:r>
          </w:p>
          <w:p w14:paraId="63591936" w14:textId="77777777" w:rsidR="008D1E25" w:rsidRPr="00860E32" w:rsidRDefault="008D1E25" w:rsidP="008A244F">
            <w:pPr>
              <w:pStyle w:val="CRCoverPage"/>
              <w:spacing w:after="0"/>
              <w:ind w:left="100"/>
              <w:rPr>
                <w:noProof/>
                <w:lang w:eastAsia="zh-CN"/>
              </w:rPr>
            </w:pPr>
            <w:r w:rsidRPr="00860E32">
              <w:rPr>
                <w:noProof/>
                <w:lang w:eastAsia="zh-CN"/>
              </w:rPr>
              <w:t>It can be observed that the RSC is used in the interaction between UE and DDNMF.</w:t>
            </w:r>
          </w:p>
          <w:p w14:paraId="6C292972" w14:textId="77777777" w:rsidR="008D1E25" w:rsidRPr="00860E32" w:rsidRDefault="008D1E25" w:rsidP="008A244F">
            <w:pPr>
              <w:pStyle w:val="CRCoverPage"/>
              <w:spacing w:after="0"/>
              <w:ind w:left="100"/>
              <w:rPr>
                <w:noProof/>
                <w:lang w:eastAsia="zh-CN"/>
              </w:rPr>
            </w:pPr>
            <w:r w:rsidRPr="00860E32">
              <w:rPr>
                <w:noProof/>
                <w:lang w:eastAsia="zh-CN"/>
              </w:rPr>
              <w:t>The same for model A and model B per remote UE and relay UE.</w:t>
            </w:r>
          </w:p>
          <w:p w14:paraId="0227EBC9" w14:textId="77777777" w:rsidR="008D1E25" w:rsidRPr="00860E32" w:rsidRDefault="008D1E25" w:rsidP="008A244F">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508D2AC0" w14:textId="77777777" w:rsidR="008D1E25" w:rsidRPr="00860E32" w:rsidRDefault="008D1E25" w:rsidP="008A244F">
            <w:r w:rsidRPr="00860E32">
              <w:t xml:space="preserve">5G ProSe UE-to-Network Relay discovery is different from 5G ProSe Restricted Direct </w:t>
            </w:r>
            <w:r w:rsidRPr="00860E32">
              <w:rPr>
                <w:rFonts w:hint="eastAsia"/>
                <w:lang w:eastAsia="zh-CN"/>
              </w:rPr>
              <w:t>D</w:t>
            </w:r>
            <w:r w:rsidRPr="00860E32">
              <w:t>iscovery. In 5G ProSe UE</w:t>
            </w:r>
            <w:r w:rsidRPr="00860E32">
              <w:noBreakHyphen/>
              <w:t>to-Network Relay discovery, the discovery security materials are provided by the PKMF for RSC(s) representing user-plane based security procedure, and by the DDNMF or the PCF for RSC(s) with Control Plane Security Indicator set representing  control-plane based security procedure. The 5G ProSe UE-to-Network Relay discovery procedures described in clause 6.1.3.2.2.1 and clause 6.1.3.2.2.2 apply with adjustment when 5G DDNMF or 5G PKMF is used for 5G ProSe UE-to-Network Relay discovery.</w:t>
            </w:r>
          </w:p>
          <w:p w14:paraId="52ADF273" w14:textId="77777777" w:rsidR="008D1E25" w:rsidRPr="00860E32" w:rsidRDefault="008D1E25" w:rsidP="008A244F">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w:t>
            </w:r>
            <w:r>
              <w:rPr>
                <w:noProof/>
                <w:lang w:eastAsia="zh-CN"/>
              </w:rPr>
              <w:t xml:space="preserve"> madatory</w:t>
            </w:r>
            <w:r w:rsidRPr="00860E32">
              <w:rPr>
                <w:noProof/>
                <w:lang w:eastAsia="zh-CN"/>
              </w:rPr>
              <w:t xml:space="preserve"> IE</w:t>
            </w:r>
            <w:r>
              <w:rPr>
                <w:noProof/>
                <w:lang w:eastAsia="zh-CN"/>
              </w:rPr>
              <w:t>, as requested by SA3 in their LS (S3-234992)</w:t>
            </w:r>
            <w:r w:rsidRPr="00860E32">
              <w:rPr>
                <w:noProof/>
                <w:lang w:eastAsia="zh-CN"/>
              </w:rPr>
              <w:t>.</w:t>
            </w:r>
            <w:r>
              <w:rPr>
                <w:rFonts w:hint="eastAsia"/>
                <w:noProof/>
                <w:lang w:eastAsia="zh-CN"/>
              </w:rPr>
              <w:t xml:space="preserve"> </w:t>
            </w:r>
            <w:r>
              <w:rPr>
                <w:noProof/>
                <w:lang w:eastAsia="zh-CN"/>
              </w:rPr>
              <w:t>Then the network provides the RSC specific security parameters, instead of a list of RSCs.</w:t>
            </w:r>
          </w:p>
          <w:p w14:paraId="763B096E" w14:textId="77777777" w:rsidR="008D1E25" w:rsidRPr="00860E32" w:rsidRDefault="008D1E25" w:rsidP="008A244F">
            <w:pPr>
              <w:pStyle w:val="CRCoverPage"/>
              <w:spacing w:after="0"/>
              <w:ind w:left="100"/>
              <w:rPr>
                <w:noProof/>
                <w:lang w:eastAsia="zh-CN"/>
              </w:rPr>
            </w:pPr>
          </w:p>
        </w:tc>
      </w:tr>
      <w:tr w:rsidR="008D1E25" w:rsidRPr="00860E32" w14:paraId="48AC2FEB" w14:textId="77777777" w:rsidTr="008A244F">
        <w:tc>
          <w:tcPr>
            <w:tcW w:w="2694" w:type="dxa"/>
            <w:gridSpan w:val="2"/>
            <w:tcBorders>
              <w:left w:val="single" w:sz="4" w:space="0" w:color="auto"/>
            </w:tcBorders>
          </w:tcPr>
          <w:p w14:paraId="73C915AD"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04519420" w14:textId="77777777" w:rsidR="008D1E25" w:rsidRPr="00860E32" w:rsidRDefault="008D1E25" w:rsidP="008A244F">
            <w:pPr>
              <w:pStyle w:val="CRCoverPage"/>
              <w:spacing w:after="0"/>
              <w:rPr>
                <w:noProof/>
                <w:sz w:val="8"/>
                <w:szCs w:val="8"/>
              </w:rPr>
            </w:pPr>
          </w:p>
        </w:tc>
      </w:tr>
      <w:tr w:rsidR="008D1E25" w:rsidRPr="00860E32" w14:paraId="042A7890" w14:textId="77777777" w:rsidTr="008A244F">
        <w:tc>
          <w:tcPr>
            <w:tcW w:w="2694" w:type="dxa"/>
            <w:gridSpan w:val="2"/>
            <w:tcBorders>
              <w:left w:val="single" w:sz="4" w:space="0" w:color="auto"/>
            </w:tcBorders>
          </w:tcPr>
          <w:p w14:paraId="10B72F3A" w14:textId="77777777" w:rsidR="008D1E25" w:rsidRPr="00860E32" w:rsidRDefault="008D1E25" w:rsidP="008A244F">
            <w:pPr>
              <w:pStyle w:val="CRCoverPage"/>
              <w:tabs>
                <w:tab w:val="right" w:pos="2184"/>
              </w:tabs>
              <w:spacing w:after="0"/>
              <w:rPr>
                <w:b/>
                <w:i/>
                <w:noProof/>
              </w:rPr>
            </w:pPr>
            <w:r w:rsidRPr="00860E32">
              <w:rPr>
                <w:b/>
                <w:i/>
                <w:noProof/>
              </w:rPr>
              <w:t>Summary of change:</w:t>
            </w:r>
          </w:p>
        </w:tc>
        <w:tc>
          <w:tcPr>
            <w:tcW w:w="6946" w:type="dxa"/>
            <w:gridSpan w:val="9"/>
            <w:tcBorders>
              <w:right w:val="single" w:sz="4" w:space="0" w:color="auto"/>
            </w:tcBorders>
            <w:shd w:val="pct30" w:color="FFFF00" w:fill="auto"/>
          </w:tcPr>
          <w:p w14:paraId="5E9B8A47" w14:textId="77777777" w:rsidR="008D1E25" w:rsidRDefault="008D1E25" w:rsidP="008A244F">
            <w:pPr>
              <w:pStyle w:val="CRCoverPage"/>
              <w:spacing w:after="0"/>
              <w:ind w:left="100"/>
              <w:rPr>
                <w:noProof/>
                <w:lang w:eastAsia="zh-CN"/>
              </w:rPr>
            </w:pPr>
            <w:r>
              <w:rPr>
                <w:noProof/>
                <w:lang w:eastAsia="zh-CN"/>
              </w:rPr>
              <w:t xml:space="preserve">1. </w:t>
            </w:r>
            <w:r w:rsidRPr="00860E32">
              <w:rPr>
                <w:noProof/>
                <w:lang w:eastAsia="zh-CN"/>
              </w:rPr>
              <w:t>Add the RSC in the U2N relay discovery security material provision procedure as a</w:t>
            </w:r>
            <w:r>
              <w:rPr>
                <w:noProof/>
                <w:lang w:eastAsia="zh-CN"/>
              </w:rPr>
              <w:t xml:space="preserve"> mandatory</w:t>
            </w:r>
            <w:r w:rsidRPr="00860E32">
              <w:rPr>
                <w:noProof/>
                <w:lang w:eastAsia="zh-CN"/>
              </w:rPr>
              <w:t xml:space="preserve"> IE.</w:t>
            </w:r>
          </w:p>
          <w:p w14:paraId="1014A734" w14:textId="77777777" w:rsidR="008D1E25" w:rsidRPr="00860E32" w:rsidRDefault="008D1E25" w:rsidP="008A244F">
            <w:pPr>
              <w:pStyle w:val="CRCoverPage"/>
              <w:spacing w:after="0"/>
              <w:ind w:left="100"/>
              <w:rPr>
                <w:noProof/>
                <w:lang w:eastAsia="zh-CN"/>
              </w:rPr>
            </w:pPr>
            <w:r>
              <w:rPr>
                <w:noProof/>
                <w:lang w:eastAsia="zh-CN"/>
              </w:rPr>
              <w:t xml:space="preserve">2. </w:t>
            </w:r>
            <w:r>
              <w:rPr>
                <w:rFonts w:hint="eastAsia"/>
                <w:noProof/>
                <w:lang w:eastAsia="zh-CN"/>
              </w:rPr>
              <w:t>R</w:t>
            </w:r>
            <w:r>
              <w:rPr>
                <w:noProof/>
                <w:lang w:eastAsia="zh-CN"/>
              </w:rPr>
              <w:t>emove the list of the RSC specific security parameters from the network to the UE. Only one RSC specific security parameters.</w:t>
            </w:r>
          </w:p>
          <w:p w14:paraId="035F2E77" w14:textId="77777777" w:rsidR="008D1E25" w:rsidRPr="00860E32" w:rsidRDefault="008D1E25" w:rsidP="008A244F">
            <w:pPr>
              <w:pStyle w:val="CRCoverPage"/>
              <w:spacing w:after="0"/>
              <w:ind w:left="100"/>
              <w:rPr>
                <w:noProof/>
                <w:lang w:eastAsia="zh-CN"/>
              </w:rPr>
            </w:pPr>
            <w:r>
              <w:rPr>
                <w:noProof/>
                <w:lang w:eastAsia="zh-CN"/>
              </w:rPr>
              <w:t xml:space="preserve">3. </w:t>
            </w:r>
            <w:r w:rsidRPr="00860E32">
              <w:rPr>
                <w:rFonts w:hint="eastAsia"/>
                <w:noProof/>
                <w:lang w:eastAsia="zh-CN"/>
              </w:rPr>
              <w:t>A</w:t>
            </w:r>
            <w:r w:rsidRPr="00860E32">
              <w:rPr>
                <w:noProof/>
                <w:lang w:eastAsia="zh-CN"/>
              </w:rPr>
              <w:t>dd XML schema for U2N relay security parameters over PC3a and PC8.</w:t>
            </w:r>
          </w:p>
          <w:p w14:paraId="75864406" w14:textId="77777777" w:rsidR="008D1E25" w:rsidRPr="00860E32" w:rsidRDefault="008D1E25" w:rsidP="008A244F">
            <w:pPr>
              <w:pStyle w:val="CRCoverPage"/>
              <w:spacing w:after="0"/>
              <w:ind w:left="100"/>
              <w:rPr>
                <w:noProof/>
                <w:lang w:eastAsia="zh-CN"/>
              </w:rPr>
            </w:pPr>
          </w:p>
          <w:p w14:paraId="3AEC8E3F" w14:textId="77777777" w:rsidR="008D1E25" w:rsidRPr="00860E32" w:rsidRDefault="008D1E25" w:rsidP="008A244F">
            <w:pPr>
              <w:pStyle w:val="CRCoverPage"/>
              <w:spacing w:after="0"/>
              <w:ind w:left="100"/>
              <w:rPr>
                <w:b/>
                <w:bCs/>
                <w:noProof/>
                <w:lang w:eastAsia="zh-CN"/>
              </w:rPr>
            </w:pPr>
            <w:r w:rsidRPr="00860E32">
              <w:rPr>
                <w:b/>
                <w:bCs/>
                <w:noProof/>
                <w:lang w:eastAsia="zh-CN"/>
              </w:rPr>
              <w:t>Backward compatibility analysis:</w:t>
            </w:r>
          </w:p>
          <w:p w14:paraId="2019C84D" w14:textId="77777777" w:rsidR="008D1E25" w:rsidRDefault="008D1E25" w:rsidP="008A244F">
            <w:pPr>
              <w:pStyle w:val="CRCoverPage"/>
              <w:spacing w:after="0"/>
              <w:ind w:left="100"/>
              <w:rPr>
                <w:noProof/>
                <w:lang w:eastAsia="zh-CN"/>
              </w:rPr>
            </w:pPr>
            <w:r>
              <w:rPr>
                <w:noProof/>
                <w:lang w:eastAsia="zh-CN"/>
              </w:rPr>
              <w:t>Not B</w:t>
            </w:r>
            <w:r w:rsidRPr="00860E32">
              <w:rPr>
                <w:noProof/>
                <w:lang w:eastAsia="zh-CN"/>
              </w:rPr>
              <w:t>ackward compatible.</w:t>
            </w:r>
            <w:r>
              <w:rPr>
                <w:noProof/>
                <w:lang w:eastAsia="zh-CN"/>
              </w:rPr>
              <w:t xml:space="preserve"> The legacy network cannot decode the RSC received from the UE implementing this CR. The network implementing this CR expects the mandatory RSC but cannot receive it from the legacy UE.</w:t>
            </w:r>
          </w:p>
          <w:p w14:paraId="1825FB68" w14:textId="77777777" w:rsidR="008D1E25" w:rsidRPr="004A0BDA" w:rsidRDefault="008D1E25" w:rsidP="008A244F">
            <w:pPr>
              <w:pStyle w:val="CRCoverPage"/>
              <w:spacing w:after="0"/>
              <w:ind w:left="100"/>
              <w:rPr>
                <w:noProof/>
                <w:lang w:eastAsia="zh-CN"/>
              </w:rPr>
            </w:pPr>
          </w:p>
        </w:tc>
      </w:tr>
      <w:tr w:rsidR="008D1E25" w:rsidRPr="00860E32" w14:paraId="5C8C65C6" w14:textId="77777777" w:rsidTr="008A244F">
        <w:tc>
          <w:tcPr>
            <w:tcW w:w="2694" w:type="dxa"/>
            <w:gridSpan w:val="2"/>
            <w:tcBorders>
              <w:left w:val="single" w:sz="4" w:space="0" w:color="auto"/>
            </w:tcBorders>
          </w:tcPr>
          <w:p w14:paraId="6C5FCD21"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324D5A42" w14:textId="77777777" w:rsidR="008D1E25" w:rsidRPr="00860E32" w:rsidRDefault="008D1E25" w:rsidP="008A244F">
            <w:pPr>
              <w:pStyle w:val="CRCoverPage"/>
              <w:spacing w:after="0"/>
              <w:rPr>
                <w:noProof/>
                <w:sz w:val="8"/>
                <w:szCs w:val="8"/>
              </w:rPr>
            </w:pPr>
          </w:p>
        </w:tc>
      </w:tr>
      <w:tr w:rsidR="008D1E25" w:rsidRPr="00860E32" w14:paraId="1797B784" w14:textId="77777777" w:rsidTr="008A244F">
        <w:tc>
          <w:tcPr>
            <w:tcW w:w="2694" w:type="dxa"/>
            <w:gridSpan w:val="2"/>
            <w:tcBorders>
              <w:left w:val="single" w:sz="4" w:space="0" w:color="auto"/>
              <w:bottom w:val="single" w:sz="4" w:space="0" w:color="auto"/>
            </w:tcBorders>
          </w:tcPr>
          <w:p w14:paraId="112947EE" w14:textId="77777777" w:rsidR="008D1E25" w:rsidRPr="00860E32" w:rsidRDefault="008D1E25" w:rsidP="008A244F">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9379F" w14:textId="77777777" w:rsidR="008D1E25" w:rsidRPr="00860E32" w:rsidRDefault="008D1E25" w:rsidP="008A244F">
            <w:pPr>
              <w:pStyle w:val="CRCoverPage"/>
              <w:spacing w:after="0"/>
              <w:ind w:left="100"/>
              <w:rPr>
                <w:noProof/>
                <w:lang w:eastAsia="zh-CN"/>
              </w:rPr>
            </w:pPr>
            <w:r w:rsidRPr="00860E32">
              <w:rPr>
                <w:noProof/>
                <w:lang w:eastAsia="zh-CN"/>
              </w:rPr>
              <w:t>Stage 2 requirement is not satisfied.</w:t>
            </w:r>
          </w:p>
        </w:tc>
      </w:tr>
      <w:tr w:rsidR="008D1E25" w:rsidRPr="00860E32" w14:paraId="63A902BD" w14:textId="77777777" w:rsidTr="008A244F">
        <w:tc>
          <w:tcPr>
            <w:tcW w:w="2694" w:type="dxa"/>
            <w:gridSpan w:val="2"/>
          </w:tcPr>
          <w:p w14:paraId="3267F408" w14:textId="77777777" w:rsidR="008D1E25" w:rsidRPr="00860E32" w:rsidRDefault="008D1E25" w:rsidP="008A244F">
            <w:pPr>
              <w:pStyle w:val="CRCoverPage"/>
              <w:spacing w:after="0"/>
              <w:rPr>
                <w:b/>
                <w:i/>
                <w:noProof/>
                <w:sz w:val="8"/>
                <w:szCs w:val="8"/>
              </w:rPr>
            </w:pPr>
          </w:p>
        </w:tc>
        <w:tc>
          <w:tcPr>
            <w:tcW w:w="6946" w:type="dxa"/>
            <w:gridSpan w:val="9"/>
          </w:tcPr>
          <w:p w14:paraId="5909AFC5" w14:textId="77777777" w:rsidR="008D1E25" w:rsidRPr="00860E32" w:rsidRDefault="008D1E25" w:rsidP="008A244F">
            <w:pPr>
              <w:pStyle w:val="CRCoverPage"/>
              <w:spacing w:after="0"/>
              <w:rPr>
                <w:noProof/>
                <w:sz w:val="8"/>
                <w:szCs w:val="8"/>
              </w:rPr>
            </w:pPr>
          </w:p>
        </w:tc>
      </w:tr>
      <w:tr w:rsidR="008D1E25" w:rsidRPr="00860E32" w14:paraId="408F83D6" w14:textId="77777777" w:rsidTr="008A244F">
        <w:tc>
          <w:tcPr>
            <w:tcW w:w="2694" w:type="dxa"/>
            <w:gridSpan w:val="2"/>
            <w:tcBorders>
              <w:top w:val="single" w:sz="4" w:space="0" w:color="auto"/>
              <w:left w:val="single" w:sz="4" w:space="0" w:color="auto"/>
            </w:tcBorders>
          </w:tcPr>
          <w:p w14:paraId="65DAF542" w14:textId="77777777" w:rsidR="008D1E25" w:rsidRPr="00860E32" w:rsidRDefault="008D1E25" w:rsidP="008A244F">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1BFFD4B2" w14:textId="77777777" w:rsidR="008D1E25" w:rsidRPr="00860E32" w:rsidRDefault="008D1E25" w:rsidP="008A244F">
            <w:pPr>
              <w:pStyle w:val="CRCoverPage"/>
              <w:spacing w:after="0"/>
              <w:ind w:left="100"/>
              <w:rPr>
                <w:noProof/>
                <w:lang w:eastAsia="zh-CN"/>
              </w:rPr>
            </w:pPr>
            <w:r w:rsidRPr="00860E32">
              <w:rPr>
                <w:rFonts w:hint="eastAsia"/>
                <w:noProof/>
                <w:lang w:eastAsia="zh-CN"/>
              </w:rPr>
              <w:t>8</w:t>
            </w:r>
            <w:r w:rsidRPr="00860E32">
              <w:rPr>
                <w:noProof/>
                <w:lang w:eastAsia="zh-CN"/>
              </w:rPr>
              <w:t>.2.10.2.2.2,</w:t>
            </w:r>
            <w:r>
              <w:rPr>
                <w:noProof/>
                <w:lang w:eastAsia="zh-CN"/>
              </w:rPr>
              <w:t xml:space="preserve"> </w:t>
            </w:r>
            <w:r w:rsidRPr="00860E32">
              <w:rPr>
                <w:rFonts w:hint="eastAsia"/>
                <w:noProof/>
                <w:lang w:eastAsia="zh-CN"/>
              </w:rPr>
              <w:t>8</w:t>
            </w:r>
            <w:r w:rsidRPr="00860E32">
              <w:rPr>
                <w:noProof/>
                <w:lang w:eastAsia="zh-CN"/>
              </w:rPr>
              <w:t>.2.10.2.2.</w:t>
            </w:r>
            <w:r>
              <w:rPr>
                <w:noProof/>
                <w:lang w:eastAsia="zh-CN"/>
              </w:rPr>
              <w:t xml:space="preserve">3, </w:t>
            </w:r>
            <w:r w:rsidRPr="00860E32">
              <w:rPr>
                <w:rFonts w:hint="eastAsia"/>
                <w:noProof/>
                <w:lang w:eastAsia="zh-CN"/>
              </w:rPr>
              <w:t>8</w:t>
            </w:r>
            <w:r w:rsidRPr="00860E32">
              <w:rPr>
                <w:noProof/>
                <w:lang w:eastAsia="zh-CN"/>
              </w:rPr>
              <w:t>.2.10.2.2.</w:t>
            </w:r>
            <w:r>
              <w:rPr>
                <w:noProof/>
                <w:lang w:eastAsia="zh-CN"/>
              </w:rPr>
              <w:t>4,</w:t>
            </w:r>
            <w:r w:rsidRPr="00860E32">
              <w:rPr>
                <w:noProof/>
                <w:lang w:eastAsia="zh-CN"/>
              </w:rPr>
              <w:t xml:space="preserve"> 8.2.12.2.2.2</w:t>
            </w:r>
            <w:r>
              <w:rPr>
                <w:noProof/>
                <w:lang w:eastAsia="zh-CN"/>
              </w:rPr>
              <w:t>,</w:t>
            </w:r>
            <w:r w:rsidRPr="00860E32">
              <w:rPr>
                <w:noProof/>
                <w:lang w:eastAsia="zh-CN"/>
              </w:rPr>
              <w:t xml:space="preserve"> 8.2.12.2.2.</w:t>
            </w:r>
            <w:r>
              <w:rPr>
                <w:noProof/>
                <w:lang w:eastAsia="zh-CN"/>
              </w:rPr>
              <w:t>3,</w:t>
            </w:r>
            <w:r w:rsidRPr="00860E32">
              <w:rPr>
                <w:noProof/>
                <w:lang w:eastAsia="zh-CN"/>
              </w:rPr>
              <w:t xml:space="preserve"> 8.2.12.2.2.</w:t>
            </w:r>
            <w:r>
              <w:rPr>
                <w:noProof/>
                <w:lang w:eastAsia="zh-CN"/>
              </w:rPr>
              <w:t>4,</w:t>
            </w:r>
            <w:r w:rsidRPr="00860E32">
              <w:rPr>
                <w:noProof/>
                <w:lang w:eastAsia="zh-CN"/>
              </w:rPr>
              <w:t xml:space="preserve"> 8.2.12.2.2.</w:t>
            </w:r>
            <w:r>
              <w:rPr>
                <w:noProof/>
                <w:lang w:eastAsia="zh-CN"/>
              </w:rPr>
              <w:t>4,</w:t>
            </w:r>
            <w:r w:rsidRPr="00860E32">
              <w:rPr>
                <w:noProof/>
                <w:lang w:eastAsia="zh-CN"/>
              </w:rPr>
              <w:t xml:space="preserve"> 10.5.3, 10.6.3, 10.6.4.2</w:t>
            </w:r>
            <w:r>
              <w:rPr>
                <w:noProof/>
                <w:lang w:eastAsia="zh-CN"/>
              </w:rPr>
              <w:t>, 10.6.4.3</w:t>
            </w:r>
          </w:p>
        </w:tc>
      </w:tr>
      <w:tr w:rsidR="008D1E25" w:rsidRPr="00860E32" w14:paraId="4BFAD613" w14:textId="77777777" w:rsidTr="008A244F">
        <w:tc>
          <w:tcPr>
            <w:tcW w:w="2694" w:type="dxa"/>
            <w:gridSpan w:val="2"/>
            <w:tcBorders>
              <w:left w:val="single" w:sz="4" w:space="0" w:color="auto"/>
            </w:tcBorders>
          </w:tcPr>
          <w:p w14:paraId="5CC1740B"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048DB8E5" w14:textId="77777777" w:rsidR="008D1E25" w:rsidRPr="00860E32" w:rsidRDefault="008D1E25" w:rsidP="008A244F">
            <w:pPr>
              <w:pStyle w:val="CRCoverPage"/>
              <w:spacing w:after="0"/>
              <w:rPr>
                <w:noProof/>
                <w:sz w:val="8"/>
                <w:szCs w:val="8"/>
              </w:rPr>
            </w:pPr>
          </w:p>
        </w:tc>
      </w:tr>
      <w:tr w:rsidR="008D1E25" w:rsidRPr="00860E32" w14:paraId="079EC78F" w14:textId="77777777" w:rsidTr="008A244F">
        <w:tc>
          <w:tcPr>
            <w:tcW w:w="2694" w:type="dxa"/>
            <w:gridSpan w:val="2"/>
            <w:tcBorders>
              <w:left w:val="single" w:sz="4" w:space="0" w:color="auto"/>
            </w:tcBorders>
          </w:tcPr>
          <w:p w14:paraId="70F3692C" w14:textId="77777777" w:rsidR="008D1E25" w:rsidRPr="00860E32" w:rsidRDefault="008D1E25" w:rsidP="008A2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6A7C2" w14:textId="77777777" w:rsidR="008D1E25" w:rsidRPr="00860E32" w:rsidRDefault="008D1E25" w:rsidP="008A244F">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E912D" w14:textId="77777777" w:rsidR="008D1E25" w:rsidRPr="00860E32" w:rsidRDefault="008D1E25" w:rsidP="008A244F">
            <w:pPr>
              <w:pStyle w:val="CRCoverPage"/>
              <w:spacing w:after="0"/>
              <w:jc w:val="center"/>
              <w:rPr>
                <w:b/>
                <w:caps/>
                <w:noProof/>
              </w:rPr>
            </w:pPr>
            <w:r w:rsidRPr="00860E32">
              <w:rPr>
                <w:b/>
                <w:caps/>
                <w:noProof/>
              </w:rPr>
              <w:t>N</w:t>
            </w:r>
          </w:p>
        </w:tc>
        <w:tc>
          <w:tcPr>
            <w:tcW w:w="2977" w:type="dxa"/>
            <w:gridSpan w:val="4"/>
          </w:tcPr>
          <w:p w14:paraId="42841AB4" w14:textId="77777777" w:rsidR="008D1E25" w:rsidRPr="00860E32" w:rsidRDefault="008D1E25" w:rsidP="008A2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13D6F" w14:textId="77777777" w:rsidR="008D1E25" w:rsidRPr="00860E32" w:rsidRDefault="008D1E25" w:rsidP="008A244F">
            <w:pPr>
              <w:pStyle w:val="CRCoverPage"/>
              <w:spacing w:after="0"/>
              <w:ind w:left="99"/>
              <w:rPr>
                <w:noProof/>
              </w:rPr>
            </w:pPr>
          </w:p>
        </w:tc>
      </w:tr>
      <w:tr w:rsidR="008D1E25" w:rsidRPr="00860E32" w14:paraId="458F8FFC" w14:textId="77777777" w:rsidTr="008A244F">
        <w:tc>
          <w:tcPr>
            <w:tcW w:w="2694" w:type="dxa"/>
            <w:gridSpan w:val="2"/>
            <w:tcBorders>
              <w:left w:val="single" w:sz="4" w:space="0" w:color="auto"/>
            </w:tcBorders>
          </w:tcPr>
          <w:p w14:paraId="715A7291" w14:textId="77777777" w:rsidR="008D1E25" w:rsidRPr="00860E32" w:rsidRDefault="008D1E25" w:rsidP="008A244F">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A18AA"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127D"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39EF325B" w14:textId="77777777" w:rsidR="008D1E25" w:rsidRPr="00860E32" w:rsidRDefault="008D1E25" w:rsidP="008A244F">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286BAB18"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17B3ABF8" w14:textId="77777777" w:rsidTr="008A244F">
        <w:tc>
          <w:tcPr>
            <w:tcW w:w="2694" w:type="dxa"/>
            <w:gridSpan w:val="2"/>
            <w:tcBorders>
              <w:left w:val="single" w:sz="4" w:space="0" w:color="auto"/>
            </w:tcBorders>
          </w:tcPr>
          <w:p w14:paraId="2F938F57" w14:textId="77777777" w:rsidR="008D1E25" w:rsidRPr="00860E32" w:rsidRDefault="008D1E25" w:rsidP="008A244F">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EB972"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3723"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044902B3" w14:textId="77777777" w:rsidR="008D1E25" w:rsidRPr="00860E32" w:rsidRDefault="008D1E25" w:rsidP="008A244F">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7FF93D5A"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5D37E837" w14:textId="77777777" w:rsidTr="008A244F">
        <w:tc>
          <w:tcPr>
            <w:tcW w:w="2694" w:type="dxa"/>
            <w:gridSpan w:val="2"/>
            <w:tcBorders>
              <w:left w:val="single" w:sz="4" w:space="0" w:color="auto"/>
            </w:tcBorders>
          </w:tcPr>
          <w:p w14:paraId="62D90FC0" w14:textId="77777777" w:rsidR="008D1E25" w:rsidRPr="00860E32" w:rsidRDefault="008D1E25" w:rsidP="008A244F">
            <w:pPr>
              <w:pStyle w:val="CRCoverPage"/>
              <w:spacing w:after="0"/>
              <w:rPr>
                <w:b/>
                <w:i/>
                <w:noProof/>
              </w:rPr>
            </w:pPr>
            <w:r w:rsidRPr="00860E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1D9B"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28984"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626E5D" w14:textId="77777777" w:rsidR="008D1E25" w:rsidRPr="00860E32" w:rsidRDefault="008D1E25" w:rsidP="008A244F">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4D309E5B"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0744987E" w14:textId="77777777" w:rsidTr="008A244F">
        <w:tc>
          <w:tcPr>
            <w:tcW w:w="2694" w:type="dxa"/>
            <w:gridSpan w:val="2"/>
            <w:tcBorders>
              <w:left w:val="single" w:sz="4" w:space="0" w:color="auto"/>
            </w:tcBorders>
          </w:tcPr>
          <w:p w14:paraId="44D47A0B" w14:textId="77777777" w:rsidR="008D1E25" w:rsidRPr="00860E32" w:rsidRDefault="008D1E25" w:rsidP="008A244F">
            <w:pPr>
              <w:pStyle w:val="CRCoverPage"/>
              <w:spacing w:after="0"/>
              <w:rPr>
                <w:b/>
                <w:i/>
                <w:noProof/>
              </w:rPr>
            </w:pPr>
          </w:p>
        </w:tc>
        <w:tc>
          <w:tcPr>
            <w:tcW w:w="6946" w:type="dxa"/>
            <w:gridSpan w:val="9"/>
            <w:tcBorders>
              <w:right w:val="single" w:sz="4" w:space="0" w:color="auto"/>
            </w:tcBorders>
          </w:tcPr>
          <w:p w14:paraId="265ADFB3" w14:textId="77777777" w:rsidR="008D1E25" w:rsidRPr="00860E32" w:rsidRDefault="008D1E25" w:rsidP="008A244F">
            <w:pPr>
              <w:pStyle w:val="CRCoverPage"/>
              <w:spacing w:after="0"/>
              <w:rPr>
                <w:noProof/>
              </w:rPr>
            </w:pPr>
          </w:p>
        </w:tc>
      </w:tr>
      <w:tr w:rsidR="008D1E25" w:rsidRPr="00860E32" w14:paraId="7AE25BBF" w14:textId="77777777" w:rsidTr="008A244F">
        <w:tc>
          <w:tcPr>
            <w:tcW w:w="2694" w:type="dxa"/>
            <w:gridSpan w:val="2"/>
            <w:tcBorders>
              <w:left w:val="single" w:sz="4" w:space="0" w:color="auto"/>
              <w:bottom w:val="single" w:sz="4" w:space="0" w:color="auto"/>
            </w:tcBorders>
          </w:tcPr>
          <w:p w14:paraId="6D9AD1AB" w14:textId="77777777" w:rsidR="008D1E25" w:rsidRPr="00860E32" w:rsidRDefault="008D1E25" w:rsidP="008A244F">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676A7A4A" w14:textId="77777777" w:rsidR="008D1E25" w:rsidRPr="00860E32" w:rsidRDefault="008D1E25" w:rsidP="008A244F">
            <w:pPr>
              <w:pStyle w:val="CRCoverPage"/>
              <w:spacing w:after="0"/>
              <w:ind w:left="100"/>
              <w:rPr>
                <w:noProof/>
                <w:lang w:eastAsia="zh-CN"/>
              </w:rPr>
            </w:pPr>
          </w:p>
        </w:tc>
      </w:tr>
      <w:tr w:rsidR="008D1E25" w:rsidRPr="00860E32" w14:paraId="78C4B4EF" w14:textId="77777777" w:rsidTr="008A244F">
        <w:tc>
          <w:tcPr>
            <w:tcW w:w="2694" w:type="dxa"/>
            <w:gridSpan w:val="2"/>
            <w:tcBorders>
              <w:top w:val="single" w:sz="4" w:space="0" w:color="auto"/>
              <w:bottom w:val="single" w:sz="4" w:space="0" w:color="auto"/>
            </w:tcBorders>
          </w:tcPr>
          <w:p w14:paraId="58E699AF" w14:textId="77777777" w:rsidR="008D1E25" w:rsidRPr="00860E32" w:rsidRDefault="008D1E25" w:rsidP="008A2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21A2AC9D" w14:textId="77777777" w:rsidR="008D1E25" w:rsidRPr="00860E32" w:rsidRDefault="008D1E25" w:rsidP="008A244F">
            <w:pPr>
              <w:pStyle w:val="CRCoverPage"/>
              <w:spacing w:after="0"/>
              <w:ind w:left="100"/>
              <w:rPr>
                <w:noProof/>
                <w:sz w:val="8"/>
                <w:szCs w:val="8"/>
              </w:rPr>
            </w:pPr>
          </w:p>
        </w:tc>
      </w:tr>
      <w:tr w:rsidR="008D1E25" w:rsidRPr="00860E32" w14:paraId="1B50C3CB" w14:textId="77777777" w:rsidTr="008A244F">
        <w:tc>
          <w:tcPr>
            <w:tcW w:w="2694" w:type="dxa"/>
            <w:gridSpan w:val="2"/>
            <w:tcBorders>
              <w:top w:val="single" w:sz="4" w:space="0" w:color="auto"/>
              <w:left w:val="single" w:sz="4" w:space="0" w:color="auto"/>
              <w:bottom w:val="single" w:sz="4" w:space="0" w:color="auto"/>
            </w:tcBorders>
          </w:tcPr>
          <w:p w14:paraId="2D5E33FB" w14:textId="77777777" w:rsidR="008D1E25" w:rsidRPr="00860E32" w:rsidRDefault="008D1E25" w:rsidP="008A244F">
            <w:pPr>
              <w:pStyle w:val="CRCoverPage"/>
              <w:tabs>
                <w:tab w:val="right" w:pos="2184"/>
              </w:tabs>
              <w:spacing w:after="0"/>
              <w:rPr>
                <w:b/>
                <w:i/>
                <w:noProof/>
              </w:rPr>
            </w:pPr>
            <w:r w:rsidRPr="00860E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CE11A" w14:textId="77777777" w:rsidR="008D1E25" w:rsidRDefault="008D1E25" w:rsidP="008A244F">
            <w:pPr>
              <w:pStyle w:val="CRCoverPage"/>
              <w:spacing w:after="0"/>
              <w:ind w:left="100"/>
              <w:rPr>
                <w:noProof/>
                <w:lang w:eastAsia="zh-CN"/>
              </w:rPr>
            </w:pPr>
            <w:r>
              <w:rPr>
                <w:rFonts w:hint="eastAsia"/>
                <w:noProof/>
                <w:lang w:eastAsia="zh-CN"/>
              </w:rPr>
              <w:t>R</w:t>
            </w:r>
            <w:r>
              <w:rPr>
                <w:noProof/>
                <w:lang w:eastAsia="zh-CN"/>
              </w:rPr>
              <w:t>ev 4: change the BC analysis from not backward compatible to backward compatible.</w:t>
            </w:r>
          </w:p>
          <w:p w14:paraId="2D546FC6" w14:textId="77777777" w:rsidR="008D1E25" w:rsidRPr="00860E32" w:rsidRDefault="008D1E25" w:rsidP="008A244F">
            <w:pPr>
              <w:pStyle w:val="CRCoverPage"/>
              <w:spacing w:after="0"/>
              <w:ind w:left="100"/>
              <w:rPr>
                <w:noProof/>
                <w:lang w:eastAsia="zh-CN"/>
              </w:rPr>
            </w:pPr>
            <w:r>
              <w:rPr>
                <w:rFonts w:hint="eastAsia"/>
                <w:noProof/>
                <w:lang w:eastAsia="zh-CN"/>
              </w:rPr>
              <w:t>R</w:t>
            </w:r>
            <w:r>
              <w:rPr>
                <w:noProof/>
                <w:lang w:eastAsia="zh-CN"/>
              </w:rPr>
              <w:t>ev 5: change the RSC as a mandatory IE and mark this CR as not backward compatible.</w:t>
            </w:r>
          </w:p>
        </w:tc>
      </w:tr>
    </w:tbl>
    <w:p w14:paraId="0473F374" w14:textId="77777777" w:rsidR="008D1E25" w:rsidRPr="00860E32" w:rsidRDefault="008D1E25" w:rsidP="008D1E25">
      <w:pPr>
        <w:pStyle w:val="CRCoverPage"/>
        <w:spacing w:after="0"/>
        <w:rPr>
          <w:noProof/>
          <w:sz w:val="8"/>
          <w:szCs w:val="8"/>
        </w:rPr>
      </w:pPr>
    </w:p>
    <w:p w14:paraId="6F4F5F29" w14:textId="77777777" w:rsidR="008D1E25" w:rsidRPr="00860E32" w:rsidRDefault="008D1E25" w:rsidP="008D1E25">
      <w:pPr>
        <w:rPr>
          <w:noProof/>
        </w:rPr>
        <w:sectPr w:rsidR="008D1E25" w:rsidRPr="00860E32">
          <w:headerReference w:type="even" r:id="rId12"/>
          <w:footnotePr>
            <w:numRestart w:val="eachSect"/>
          </w:footnotePr>
          <w:pgSz w:w="11907" w:h="16840" w:code="9"/>
          <w:pgMar w:top="1418" w:right="1134" w:bottom="1134" w:left="1134" w:header="680" w:footer="567" w:gutter="0"/>
          <w:cols w:space="720"/>
        </w:sectPr>
      </w:pPr>
    </w:p>
    <w:p w14:paraId="5302A6AC" w14:textId="77777777" w:rsidR="008D1E25" w:rsidRPr="00860E32" w:rsidRDefault="008D1E25" w:rsidP="008D1E25">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27C0FB36" w14:textId="77777777" w:rsidR="008D1E25" w:rsidRPr="00860E32" w:rsidRDefault="008D1E25" w:rsidP="008D1E25">
      <w:pPr>
        <w:pStyle w:val="6"/>
      </w:pPr>
      <w:bookmarkStart w:id="2" w:name="_Toc138361212"/>
      <w:bookmarkStart w:id="3" w:name="_Toc138361245"/>
      <w:r w:rsidRPr="00860E32">
        <w:t>8.2.10.2.2.2</w:t>
      </w:r>
      <w:r w:rsidRPr="00860E32">
        <w:tab/>
        <w:t>5G ProSe UE-to-network relay discovery security parameters request procedure initiation</w:t>
      </w:r>
      <w:bookmarkEnd w:id="2"/>
    </w:p>
    <w:p w14:paraId="31722195" w14:textId="77777777" w:rsidR="008D1E25" w:rsidRPr="00860E32" w:rsidRDefault="008D1E25" w:rsidP="008D1E25">
      <w:r w:rsidRPr="00860E32">
        <w:t>The UE shall initiate the 5G ProSe UE-to-network relay discovery security parameters request procedure:</w:t>
      </w:r>
    </w:p>
    <w:p w14:paraId="027F183D" w14:textId="77777777" w:rsidR="008D1E25" w:rsidRPr="00860E32" w:rsidRDefault="008D1E25" w:rsidP="008D1E25">
      <w:pPr>
        <w:pStyle w:val="B1"/>
      </w:pPr>
      <w:r w:rsidRPr="00860E32">
        <w:t>a)</w:t>
      </w:r>
      <w:r w:rsidRPr="00860E32">
        <w:tab/>
        <w:t>if the UE is authorized to act as a 5G ProSe remote UE and uses the security procedure over user plane as specified in 3GPP TS 33.503 [34]:</w:t>
      </w:r>
    </w:p>
    <w:p w14:paraId="60D19E18" w14:textId="77777777" w:rsidR="008D1E25" w:rsidRPr="00860E32" w:rsidRDefault="008D1E25" w:rsidP="008D1E25">
      <w:pPr>
        <w:pStyle w:val="B2"/>
      </w:pPr>
      <w:r w:rsidRPr="00860E32">
        <w:t>1)</w:t>
      </w:r>
      <w:r w:rsidRPr="00860E32">
        <w:tab/>
        <w:t>when the UE has no 5G ProSe UE-to-network relay discovery security parameters for 5G ProSe remote UE and the UE is in NG-RAN coverage; or</w:t>
      </w:r>
    </w:p>
    <w:p w14:paraId="64AAF8ED" w14:textId="77777777" w:rsidR="008D1E25" w:rsidRPr="00860E32" w:rsidRDefault="008D1E25" w:rsidP="008D1E25">
      <w:pPr>
        <w:pStyle w:val="B2"/>
      </w:pPr>
      <w:r w:rsidRPr="00860E32">
        <w:t>2)</w:t>
      </w:r>
      <w:r w:rsidRPr="00860E32">
        <w:tab/>
        <w:t>after expiration of timer T5094, when in NG-RAN coverage or when entering NG-RAN coverage; or</w:t>
      </w:r>
    </w:p>
    <w:p w14:paraId="0E1C96C2" w14:textId="77777777" w:rsidR="008D1E25" w:rsidRPr="00860E32" w:rsidRDefault="008D1E25" w:rsidP="008D1E25">
      <w:pPr>
        <w:pStyle w:val="B1"/>
      </w:pPr>
      <w:r w:rsidRPr="00860E32">
        <w:t>b)</w:t>
      </w:r>
      <w:r w:rsidRPr="00860E32">
        <w:tab/>
        <w:t>if the UE is authorized to act as a 5G ProSe UE-to-network relay UE and uses the security procedure over user plane as specified in 3GPP TS 33.503 [34]:</w:t>
      </w:r>
    </w:p>
    <w:p w14:paraId="79D05136" w14:textId="77777777" w:rsidR="008D1E25" w:rsidRPr="00860E32" w:rsidRDefault="008D1E25" w:rsidP="008D1E25">
      <w:pPr>
        <w:pStyle w:val="B2"/>
      </w:pPr>
      <w:r w:rsidRPr="00860E32">
        <w:t>1)</w:t>
      </w:r>
      <w:r w:rsidRPr="00860E32">
        <w:tab/>
        <w:t>when the 5G ProSe UE-to-network relay discovery security parameters for 5G ProSe UE-to-network relay UE and the UE is in NG-RAN coverage; or</w:t>
      </w:r>
    </w:p>
    <w:p w14:paraId="47C8826C" w14:textId="77777777" w:rsidR="008D1E25" w:rsidRPr="00860E32" w:rsidRDefault="008D1E25" w:rsidP="008D1E25">
      <w:pPr>
        <w:pStyle w:val="B2"/>
      </w:pPr>
      <w:r w:rsidRPr="00860E32">
        <w:t>2)</w:t>
      </w:r>
      <w:r w:rsidRPr="00860E32">
        <w:tab/>
        <w:t>after expiration of timer T5095, when in NG-RAN coverage or when entering NG-RAN coverage.</w:t>
      </w:r>
    </w:p>
    <w:p w14:paraId="7240422C" w14:textId="77777777" w:rsidR="008D1E25" w:rsidRPr="00860E32" w:rsidRDefault="008D1E25" w:rsidP="008D1E25">
      <w:r w:rsidRPr="00860E32">
        <w:t>The UE shall initiate the 5G ProSe UE-to-network relay discovery security parameters request procedure by sending a PROSE_SECURITY_PARAM_REQUEST message with the &lt;UNR-discovery-security-parameters-request&gt; element. In the &lt;UNR-discovery-security-parameters-request&gt; element, the UE:</w:t>
      </w:r>
    </w:p>
    <w:p w14:paraId="26378321" w14:textId="77777777" w:rsidR="008D1E25" w:rsidRPr="00860E32" w:rsidRDefault="008D1E25" w:rsidP="008D1E25">
      <w:pPr>
        <w:pStyle w:val="B1"/>
      </w:pPr>
      <w:r w:rsidRPr="00860E32">
        <w:t>a)</w:t>
      </w:r>
      <w:r w:rsidRPr="00860E32">
        <w:tab/>
        <w:t>shall include a new transaction ID;</w:t>
      </w:r>
    </w:p>
    <w:p w14:paraId="3AAE4741" w14:textId="77777777" w:rsidR="008D1E25" w:rsidRPr="00860E32" w:rsidRDefault="008D1E25" w:rsidP="008D1E25">
      <w:pPr>
        <w:pStyle w:val="B1"/>
      </w:pPr>
      <w:r w:rsidRPr="00860E32">
        <w:t>b)</w:t>
      </w:r>
      <w:r w:rsidRPr="00860E32">
        <w:tab/>
        <w:t>shall indicate whether the UE requests the 5G ProSe UE-to-network relay discovery security parameters for 5G ProSe remote UE, the 5G ProSe UE-to-network relay discovery security parameters for 5G ProSe UE-to-network relay UE or both;</w:t>
      </w:r>
    </w:p>
    <w:p w14:paraId="4AF06047" w14:textId="77777777" w:rsidR="008D1E25" w:rsidRPr="00860E32" w:rsidRDefault="008D1E25" w:rsidP="008D1E25">
      <w:pPr>
        <w:pStyle w:val="B1"/>
      </w:pPr>
      <w:r w:rsidRPr="00860E32">
        <w:t>c)</w:t>
      </w:r>
      <w:r w:rsidRPr="00860E32">
        <w:tab/>
        <w:t>shall include the PC5 UE security capabilities indicating ciphering algorithms supported by the UE;</w:t>
      </w:r>
    </w:p>
    <w:p w14:paraId="02AA7191" w14:textId="77777777" w:rsidR="008D1E25" w:rsidRPr="00860E32" w:rsidRDefault="008D1E25" w:rsidP="008D1E25">
      <w:pPr>
        <w:pStyle w:val="B1"/>
      </w:pPr>
      <w:r w:rsidRPr="00860E32">
        <w:t>d)</w:t>
      </w:r>
      <w:r w:rsidRPr="00860E32">
        <w:tab/>
        <w:t>if the UE requests the 5G ProSe UE-to-network relay discovery security parameters for 5G ProSe remote UE, may include a list of PLMN identities of the visited PLMNs;</w:t>
      </w:r>
      <w:del w:id="4" w:author="OPPO-Haorui" w:date="2023-09-07T09:51:00Z">
        <w:r w:rsidRPr="00860E32" w:rsidDel="00931A10">
          <w:delText xml:space="preserve"> and</w:delText>
        </w:r>
      </w:del>
    </w:p>
    <w:p w14:paraId="5FD37F1F" w14:textId="77777777" w:rsidR="008D1E25" w:rsidRPr="00860E32" w:rsidRDefault="008D1E25" w:rsidP="008D1E25">
      <w:pPr>
        <w:pStyle w:val="B1"/>
        <w:rPr>
          <w:ins w:id="5" w:author="OPPO-Haorui" w:date="2023-09-07T09:51:00Z"/>
        </w:rPr>
      </w:pPr>
      <w:r w:rsidRPr="00860E32">
        <w:t>e)</w:t>
      </w:r>
      <w:r w:rsidRPr="00860E32">
        <w:tab/>
        <w:t>may indicate the requested model indicating the model of the 5G ProSe UE-to-network relay discovery over PC5 interface for which security parameters are requested, set to "model A" or "model B"</w:t>
      </w:r>
      <w:ins w:id="6" w:author="OPPO-Haorui" w:date="2023-09-07T09:51:00Z">
        <w:r w:rsidRPr="00860E32">
          <w:t>;</w:t>
        </w:r>
      </w:ins>
      <w:ins w:id="7" w:author="OPPO-Haorui-r" w:date="2023-10-10T09:50:00Z">
        <w:r w:rsidRPr="00860E32">
          <w:t xml:space="preserve"> and</w:t>
        </w:r>
      </w:ins>
    </w:p>
    <w:p w14:paraId="4FC0B1FD" w14:textId="77777777" w:rsidR="008D1E25" w:rsidRPr="00860E32" w:rsidRDefault="008D1E25" w:rsidP="008D1E25">
      <w:pPr>
        <w:pStyle w:val="B1"/>
      </w:pPr>
      <w:ins w:id="8" w:author="OPPO-Haorui" w:date="2023-09-07T09:51:00Z">
        <w:r w:rsidRPr="00860E32">
          <w:t>f)</w:t>
        </w:r>
        <w:r w:rsidRPr="00860E32">
          <w:tab/>
        </w:r>
      </w:ins>
      <w:ins w:id="9" w:author="OPPO-Haorui-rev" w:date="2023-11-14T08:30:00Z">
        <w:r>
          <w:t>shall</w:t>
        </w:r>
      </w:ins>
      <w:ins w:id="10" w:author="OPPO-Haorui" w:date="2023-09-07T09:51:00Z">
        <w:r w:rsidRPr="00860E32">
          <w:t xml:space="preserve"> include the relay service code indicating the connectivity service to be discovered</w:t>
        </w:r>
      </w:ins>
      <w:r w:rsidRPr="00860E32">
        <w:t>.</w:t>
      </w:r>
    </w:p>
    <w:p w14:paraId="2E790CB4" w14:textId="77777777" w:rsidR="008D1E25" w:rsidRPr="00860E32" w:rsidRDefault="008D1E25" w:rsidP="008D1E25">
      <w:pPr>
        <w:pStyle w:val="NO"/>
      </w:pPr>
      <w:r w:rsidRPr="00860E32">
        <w:t>NOTE:</w:t>
      </w:r>
      <w:r w:rsidRPr="00860E32">
        <w:tab/>
        <w:t>If the requested model is not included in the PROSE_SECURITY_PARAM_REQUEST message, security parameters are requested for both model A and model B of the 5G ProSe UE-to-network relay discovery over PC5 interface.</w:t>
      </w:r>
    </w:p>
    <w:p w14:paraId="74E92E67" w14:textId="77777777" w:rsidR="008D1E25" w:rsidRPr="00860E32" w:rsidRDefault="008D1E25" w:rsidP="008D1E25">
      <w:r w:rsidRPr="00860E32">
        <w:t>Figure 8.2.10.2.2.2.1 illustrates the interaction of the UE and the 5G PKMF in the 5G ProSe UE-to-network relay discovery security parameters request procedure.</w:t>
      </w:r>
    </w:p>
    <w:p w14:paraId="30A61D87" w14:textId="77777777" w:rsidR="008D1E25" w:rsidRPr="00860E32" w:rsidRDefault="008D1E25" w:rsidP="008D1E25">
      <w:pPr>
        <w:pStyle w:val="TH"/>
      </w:pPr>
      <w:r w:rsidRPr="00860E32">
        <w:rPr>
          <w:lang w:eastAsia="x-none"/>
        </w:rPr>
        <w:object w:dxaOrig="10185" w:dyaOrig="6255" w14:anchorId="2B50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65pt;height:317.65pt" o:ole="">
            <v:imagedata r:id="rId13" o:title=""/>
          </v:shape>
          <o:OLEObject Type="Embed" ProgID="Visio.Drawing.11" ShapeID="_x0000_i1029" DrawAspect="Content" ObjectID="_1761602293" r:id="rId14"/>
        </w:object>
      </w:r>
    </w:p>
    <w:p w14:paraId="6FC7A479" w14:textId="77777777" w:rsidR="008D1E25" w:rsidRPr="00860E32" w:rsidRDefault="008D1E25" w:rsidP="008D1E25">
      <w:pPr>
        <w:pStyle w:val="TF"/>
      </w:pPr>
      <w:r w:rsidRPr="00860E32">
        <w:t>Figure 8.2.10.2.2.2.1: 5G ProSe UE-to-network relay discovery security parameters request procedure</w:t>
      </w:r>
    </w:p>
    <w:p w14:paraId="58FDAD64"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16F1C3DA" w14:textId="77777777" w:rsidR="008D1E25" w:rsidRDefault="008D1E25" w:rsidP="008D1E25">
      <w:pPr>
        <w:pStyle w:val="6"/>
      </w:pPr>
      <w:r>
        <w:t>8.2.10.2.2.3</w:t>
      </w:r>
      <w:r>
        <w:tab/>
        <w:t>5G ProSe UE-to-network relay discovery security parameters request procedure accepted by the 5G PKMF</w:t>
      </w:r>
    </w:p>
    <w:p w14:paraId="53F33299" w14:textId="77777777" w:rsidR="008D1E25" w:rsidRDefault="008D1E25" w:rsidP="008D1E25">
      <w:r>
        <w:t>Upon receiving a PROSE_SECURITY_PARAM_REQUEST message with the &lt;UNR-discovery-security-parameters-request&gt; element, if:</w:t>
      </w:r>
    </w:p>
    <w:p w14:paraId="33E8FE76" w14:textId="77777777" w:rsidR="008D1E25" w:rsidRDefault="008D1E25" w:rsidP="008D1E25">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0C76B768" w14:textId="77777777" w:rsidR="008D1E25" w:rsidRDefault="008D1E25" w:rsidP="008D1E25">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4166CFA5" w14:textId="77777777" w:rsidR="008D1E25" w:rsidRDefault="008D1E25" w:rsidP="008D1E25">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2038D5FE" w14:textId="77777777" w:rsidR="008D1E25" w:rsidRDefault="008D1E25" w:rsidP="008D1E25">
      <w:r>
        <w:t>the 5G PKMF shall send a PROSE_SECURITY_PARAM_RESPONSE message containing a &lt;UNR-discovery-security-parameters-accept&gt; element. In the &lt;UNR-discovery-security-parameters-accept&gt; element, the 5G PKMF:</w:t>
      </w:r>
    </w:p>
    <w:p w14:paraId="3F763E13" w14:textId="77777777" w:rsidR="008D1E25" w:rsidRDefault="008D1E25" w:rsidP="008D1E25">
      <w:pPr>
        <w:pStyle w:val="B1"/>
      </w:pPr>
      <w:r>
        <w:t>a)</w:t>
      </w:r>
      <w:r>
        <w:tab/>
        <w:t>shall include the transaction ID set to the value of the transaction ID received in the PROSE_SECURITY_PARAM_REQUEST message;</w:t>
      </w:r>
    </w:p>
    <w:p w14:paraId="36383FB6" w14:textId="77777777" w:rsidR="008D1E25" w:rsidRDefault="008D1E25" w:rsidP="008D1E25">
      <w:pPr>
        <w:pStyle w:val="B1"/>
      </w:pPr>
      <w:r>
        <w:t>b)</w:t>
      </w:r>
      <w:r>
        <w:tab/>
        <w:t>if the UE requests the 5G ProSe UE-to-network relay discovery security parameters for 5G ProSe remote UE:</w:t>
      </w:r>
    </w:p>
    <w:p w14:paraId="26F0F6AB" w14:textId="77777777" w:rsidR="008D1E25" w:rsidRDefault="008D1E25" w:rsidP="008D1E25">
      <w:pPr>
        <w:pStyle w:val="B2"/>
      </w:pPr>
      <w:r>
        <w:t>1)</w:t>
      </w:r>
      <w:r>
        <w:tab/>
        <w:t>shall include the 5G ProSe UE-to-network relay discovery security parameters for 5G ProSe remote UE. In the 5G ProSe UE-to-network relay discovery security parameters for 5G ProSe remote UE, the 5G PKMF:</w:t>
      </w:r>
    </w:p>
    <w:p w14:paraId="0533D7E4" w14:textId="77777777" w:rsidR="008D1E25" w:rsidRDefault="008D1E25" w:rsidP="008D1E25">
      <w:pPr>
        <w:pStyle w:val="B3"/>
      </w:pPr>
      <w:r>
        <w:lastRenderedPageBreak/>
        <w:t>A)</w:t>
      </w:r>
      <w:r>
        <w:tab/>
        <w:t>shall include the expiration timer of the 5G ProSe UE-to-network relay discovery security parameters for 5G ProSe remote UE; and</w:t>
      </w:r>
    </w:p>
    <w:p w14:paraId="30EDEA2B" w14:textId="77777777" w:rsidR="008D1E25" w:rsidRDefault="008D1E25" w:rsidP="008D1E25">
      <w:pPr>
        <w:pStyle w:val="B3"/>
      </w:pPr>
      <w:r>
        <w:t>B)</w:t>
      </w:r>
      <w:r>
        <w:tab/>
        <w:t xml:space="preserve">for </w:t>
      </w:r>
      <w:ins w:id="11" w:author="OPPO-Haorui" w:date="2023-09-07T09:52:00Z">
        <w:r>
          <w:t>the received</w:t>
        </w:r>
      </w:ins>
      <w:del w:id="12" w:author="OPPO-Haorui" w:date="2023-09-07T09:52:00Z">
        <w:r w:rsidDel="00931A10">
          <w:delText>each</w:delText>
        </w:r>
      </w:del>
      <w:r>
        <w:t xml:space="preserve"> relay service code for which the UE is authorized to act as a 5G ProSe remote UE:</w:t>
      </w:r>
    </w:p>
    <w:p w14:paraId="323D5122" w14:textId="77777777" w:rsidR="008D1E25" w:rsidRDefault="008D1E25" w:rsidP="008D1E25">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755E5333" w14:textId="77777777" w:rsidR="008D1E25" w:rsidRDefault="008D1E25" w:rsidP="008D1E25">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EAAC12A" w14:textId="77777777" w:rsidR="008D1E25" w:rsidRDefault="008D1E25" w:rsidP="008D1E25">
      <w:pPr>
        <w:pStyle w:val="B4"/>
      </w:pPr>
      <w:r>
        <w:t>iii)</w:t>
      </w:r>
      <w:r>
        <w:tab/>
        <w:t>shall include the selected ciphering algorithm; and</w:t>
      </w:r>
    </w:p>
    <w:p w14:paraId="37C148FE" w14:textId="77777777" w:rsidR="008D1E25" w:rsidRDefault="008D1E25" w:rsidP="008D1E25">
      <w:pPr>
        <w:pStyle w:val="B2"/>
      </w:pPr>
      <w:r>
        <w:t>2)</w:t>
      </w:r>
      <w:r>
        <w:tab/>
        <w:t xml:space="preserve">may include the PC5 security policies </w:t>
      </w:r>
      <w:ins w:id="13" w:author="OPPO-Haorui" w:date="2023-09-07T09:52:00Z">
        <w:r>
          <w:t>for the received</w:t>
        </w:r>
      </w:ins>
      <w:del w:id="14" w:author="OPPO-Haorui" w:date="2023-09-07T09:52:00Z">
        <w:r w:rsidDel="00931A10">
          <w:delText>per</w:delText>
        </w:r>
      </w:del>
      <w:r>
        <w:t xml:space="preserve"> relay service code for 5G ProSe remote UE. In the PC5 security policies </w:t>
      </w:r>
      <w:ins w:id="15" w:author="OPPO-Haorui" w:date="2023-09-07T09:52:00Z">
        <w:r>
          <w:t>for the received</w:t>
        </w:r>
      </w:ins>
      <w:del w:id="16" w:author="OPPO-Haorui" w:date="2023-09-07T09:52:00Z">
        <w:r w:rsidDel="00931A10">
          <w:delText>per</w:delText>
        </w:r>
      </w:del>
      <w:r>
        <w:t xml:space="preserve"> relay service code for 5G ProSe remote UE, the 5G PKMF:</w:t>
      </w:r>
    </w:p>
    <w:p w14:paraId="0D19FEDC" w14:textId="77777777" w:rsidR="008D1E25" w:rsidRDefault="008D1E25" w:rsidP="008D1E25">
      <w:pPr>
        <w:pStyle w:val="B3"/>
      </w:pPr>
      <w:r>
        <w:t>A)</w:t>
      </w:r>
      <w:r>
        <w:tab/>
        <w:t xml:space="preserve">for </w:t>
      </w:r>
      <w:ins w:id="17" w:author="OPPO-Haorui" w:date="2023-09-07T09:52:00Z">
        <w:r>
          <w:t>the received</w:t>
        </w:r>
      </w:ins>
      <w:del w:id="18" w:author="OPPO-Haorui" w:date="2023-09-07T09:52:00Z">
        <w:r w:rsidDel="00931A10">
          <w:delText>each</w:delText>
        </w:r>
      </w:del>
      <w:r>
        <w:t xml:space="preserve"> relay service code for which the UE is authorized to act as a 5G ProSe remote UE:</w:t>
      </w:r>
    </w:p>
    <w:p w14:paraId="3952F572" w14:textId="77777777" w:rsidR="008D1E25" w:rsidRDefault="008D1E25" w:rsidP="008D1E25">
      <w:pPr>
        <w:pStyle w:val="B4"/>
      </w:pPr>
      <w:r>
        <w:t>i)</w:t>
      </w:r>
      <w:r>
        <w:tab/>
        <w:t>shall include the PC5 security policies;</w:t>
      </w:r>
    </w:p>
    <w:p w14:paraId="3E9EE0BE" w14:textId="77777777" w:rsidR="008D1E25" w:rsidRDefault="008D1E25" w:rsidP="008D1E25">
      <w:pPr>
        <w:pStyle w:val="B1"/>
      </w:pPr>
      <w:r>
        <w:t>c)</w:t>
      </w:r>
      <w:r>
        <w:tab/>
        <w:t>if the UE requests the 5G ProSe UE-to-network relay discovery security parameters for 5G ProSe UE-to-network relay UE:</w:t>
      </w:r>
    </w:p>
    <w:p w14:paraId="7020BA0E" w14:textId="77777777" w:rsidR="008D1E25" w:rsidRDefault="008D1E25" w:rsidP="008D1E25">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328E8D8B" w14:textId="77777777" w:rsidR="008D1E25" w:rsidRDefault="008D1E25" w:rsidP="008D1E25">
      <w:pPr>
        <w:pStyle w:val="B3"/>
      </w:pPr>
      <w:r>
        <w:t>A)</w:t>
      </w:r>
      <w:r>
        <w:tab/>
        <w:t>shall include the expiration timer of the 5G ProSe UE-to-network relay discovery security parameters for 5G ProSe UE-to-network relay UE; and</w:t>
      </w:r>
    </w:p>
    <w:p w14:paraId="21D8DB0D" w14:textId="77777777" w:rsidR="008D1E25" w:rsidRDefault="008D1E25" w:rsidP="008D1E25">
      <w:pPr>
        <w:pStyle w:val="B3"/>
      </w:pPr>
      <w:r>
        <w:t>B)</w:t>
      </w:r>
      <w:r>
        <w:tab/>
        <w:t xml:space="preserve">for </w:t>
      </w:r>
      <w:ins w:id="19" w:author="OPPO-Haorui" w:date="2023-09-07T09:52:00Z">
        <w:r>
          <w:t>the received</w:t>
        </w:r>
      </w:ins>
      <w:del w:id="20" w:author="OPPO-Haorui" w:date="2023-09-07T09:52:00Z">
        <w:r w:rsidDel="00931A10">
          <w:delText>each</w:delText>
        </w:r>
      </w:del>
      <w:r>
        <w:t xml:space="preserve"> relay service code for which the UE is authorized to act as a 5G ProSe UE-to-network relay UE:</w:t>
      </w:r>
    </w:p>
    <w:p w14:paraId="17583520" w14:textId="77777777" w:rsidR="008D1E25" w:rsidRDefault="008D1E25" w:rsidP="008D1E25">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2DFAD754" w14:textId="77777777" w:rsidR="008D1E25" w:rsidRDefault="008D1E25" w:rsidP="008D1E25">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B238F08" w14:textId="77777777" w:rsidR="008D1E25" w:rsidRDefault="008D1E25" w:rsidP="008D1E25">
      <w:pPr>
        <w:pStyle w:val="B4"/>
      </w:pPr>
      <w:r>
        <w:t>iii)</w:t>
      </w:r>
      <w:r>
        <w:tab/>
        <w:t>shall include the selected ciphering algorithm; and</w:t>
      </w:r>
    </w:p>
    <w:p w14:paraId="6E32CD64" w14:textId="77777777" w:rsidR="008D1E25" w:rsidRDefault="008D1E25" w:rsidP="008D1E25">
      <w:pPr>
        <w:pStyle w:val="B2"/>
      </w:pPr>
      <w:r>
        <w:t>2)</w:t>
      </w:r>
      <w:r>
        <w:tab/>
        <w:t xml:space="preserve">may include the PC5 security policies </w:t>
      </w:r>
      <w:ins w:id="21" w:author="OPPO-Haorui" w:date="2023-09-07T09:52:00Z">
        <w:r>
          <w:t>for the received</w:t>
        </w:r>
      </w:ins>
      <w:del w:id="22" w:author="OPPO-Haorui" w:date="2023-09-07T09:52:00Z">
        <w:r w:rsidDel="00931A10">
          <w:delText>per</w:delText>
        </w:r>
      </w:del>
      <w:r>
        <w:t xml:space="preserve"> relay service code for 5G ProSe UE-to-network relay UE. In the PC5 security policies </w:t>
      </w:r>
      <w:ins w:id="23" w:author="OPPO-Haorui" w:date="2023-09-07T09:52:00Z">
        <w:r>
          <w:t>for the received</w:t>
        </w:r>
      </w:ins>
      <w:del w:id="24" w:author="OPPO-Haorui" w:date="2023-09-07T09:52:00Z">
        <w:r w:rsidDel="00931A10">
          <w:delText>per</w:delText>
        </w:r>
      </w:del>
      <w:r>
        <w:t xml:space="preserve"> relay service code for 5G ProSe UE-to-network relay UE, the 5G PKMF:</w:t>
      </w:r>
    </w:p>
    <w:p w14:paraId="2DFE6AF8" w14:textId="77777777" w:rsidR="008D1E25" w:rsidRDefault="008D1E25" w:rsidP="008D1E25">
      <w:pPr>
        <w:pStyle w:val="B3"/>
      </w:pPr>
      <w:r>
        <w:t>A)</w:t>
      </w:r>
      <w:r>
        <w:tab/>
        <w:t xml:space="preserve">for </w:t>
      </w:r>
      <w:ins w:id="25" w:author="OPPO-Haorui" w:date="2023-09-07T09:52:00Z">
        <w:r>
          <w:t>the received</w:t>
        </w:r>
      </w:ins>
      <w:del w:id="26" w:author="OPPO-Haorui" w:date="2023-09-07T09:52:00Z">
        <w:r w:rsidDel="00931A10">
          <w:delText>each</w:delText>
        </w:r>
      </w:del>
      <w:r>
        <w:t xml:space="preserve"> relay service code for which the UE is authorized to act as a 5G ProSe UE-to-network relay UE:</w:t>
      </w:r>
    </w:p>
    <w:p w14:paraId="145A6677" w14:textId="77777777" w:rsidR="008D1E25" w:rsidRDefault="008D1E25" w:rsidP="008D1E25">
      <w:pPr>
        <w:pStyle w:val="B4"/>
      </w:pPr>
      <w:r>
        <w:t>i)</w:t>
      </w:r>
      <w:r>
        <w:tab/>
        <w:t>shall include the PC5 security policies; and</w:t>
      </w:r>
    </w:p>
    <w:p w14:paraId="6B19A9D0" w14:textId="77777777" w:rsidR="008D1E25" w:rsidRDefault="008D1E25" w:rsidP="008D1E25">
      <w:pPr>
        <w:pStyle w:val="B1"/>
      </w:pPr>
      <w:r>
        <w:t>d)</w:t>
      </w:r>
      <w:r>
        <w:tab/>
        <w:t>shall include the current time set to the current UTC-based time at the 5G PKMF and the max offset.</w:t>
      </w:r>
    </w:p>
    <w:p w14:paraId="52946E72" w14:textId="77777777" w:rsidR="008D1E25" w:rsidRDefault="008D1E25" w:rsidP="008D1E25">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235DFC2F" w14:textId="77777777" w:rsidR="008D1E25" w:rsidRPr="00860E32" w:rsidRDefault="008D1E25" w:rsidP="008D1E25">
      <w:pPr>
        <w:jc w:val="center"/>
        <w:rPr>
          <w:noProof/>
          <w:lang w:eastAsia="zh-CN"/>
        </w:rPr>
      </w:pPr>
      <w:bookmarkStart w:id="27" w:name="_Hlk150843199"/>
      <w:r w:rsidRPr="00860E32">
        <w:rPr>
          <w:rFonts w:hint="eastAsia"/>
          <w:noProof/>
          <w:highlight w:val="yellow"/>
          <w:lang w:eastAsia="zh-CN"/>
        </w:rPr>
        <w:lastRenderedPageBreak/>
        <w:t>*</w:t>
      </w:r>
      <w:r w:rsidRPr="00860E32">
        <w:rPr>
          <w:noProof/>
          <w:highlight w:val="yellow"/>
          <w:lang w:eastAsia="zh-CN"/>
        </w:rPr>
        <w:t>**** Next change *****</w:t>
      </w:r>
    </w:p>
    <w:p w14:paraId="67A058B6" w14:textId="77777777" w:rsidR="008D1E25" w:rsidRDefault="008D1E25" w:rsidP="008D1E25">
      <w:pPr>
        <w:pStyle w:val="6"/>
      </w:pPr>
      <w:r>
        <w:t>8.2.10.2.2.4</w:t>
      </w:r>
      <w:r>
        <w:tab/>
        <w:t>5G ProSe UE-to-network relay discovery security parameters request procedure completion by the UE</w:t>
      </w:r>
    </w:p>
    <w:p w14:paraId="0D781C75" w14:textId="77777777" w:rsidR="008D1E25" w:rsidRDefault="008D1E25" w:rsidP="008D1E25">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53E85BEA" w14:textId="77777777" w:rsidR="008D1E25" w:rsidRDefault="008D1E25" w:rsidP="008D1E25">
      <w:pPr>
        <w:pStyle w:val="B1"/>
      </w:pPr>
      <w:r>
        <w:t>a)</w:t>
      </w:r>
      <w:r>
        <w:tab/>
        <w:t>if the PROSE_SECURITY_PARAM_RESPONSE message contains the 5G ProSe UE-to-network relay discovery security parameters for 5G ProSe remote UE:</w:t>
      </w:r>
    </w:p>
    <w:p w14:paraId="141B0EAE" w14:textId="77777777" w:rsidR="008D1E25" w:rsidRPr="00360C82" w:rsidRDefault="008D1E25" w:rsidP="008D1E25">
      <w:pPr>
        <w:pStyle w:val="B2"/>
      </w:pPr>
      <w:r w:rsidRPr="00360C82">
        <w:t>1)</w:t>
      </w:r>
      <w:r w:rsidRPr="00360C82">
        <w:tab/>
        <w:t>shall store the 5G ProSe UE-to-network relay discovery security parameters for 5G ProSe remote UE,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6D0EE78D" w14:textId="77777777" w:rsidR="008D1E25" w:rsidRPr="00360C82" w:rsidRDefault="008D1E25" w:rsidP="008D1E25">
      <w:pPr>
        <w:pStyle w:val="B2"/>
      </w:pPr>
      <w:r w:rsidRPr="00360C82">
        <w:t>2)</w:t>
      </w:r>
      <w:r w:rsidRPr="00360C82">
        <w:tab/>
        <w:t xml:space="preserve">if the PC5 security policies </w:t>
      </w:r>
      <w:ins w:id="28" w:author="OPPO-Haorui" w:date="2023-09-07T09:53:00Z">
        <w:r>
          <w:t>for the</w:t>
        </w:r>
      </w:ins>
      <w:del w:id="29" w:author="OPPO-Haorui" w:date="2023-09-07T09:53:00Z">
        <w:r w:rsidRPr="00360C82" w:rsidDel="00931A10">
          <w:delText>per</w:delText>
        </w:r>
      </w:del>
      <w:r w:rsidRPr="00360C82">
        <w:t xml:space="preserve"> relay service code for 5G ProSe remote UE are received, shall store the PC5 security policies </w:t>
      </w:r>
      <w:ins w:id="30" w:author="OPPO-Haorui" w:date="2023-09-07T09:53:00Z">
        <w:r>
          <w:t>for the</w:t>
        </w:r>
      </w:ins>
      <w:del w:id="31" w:author="OPPO-Haorui" w:date="2023-09-07T09:53:00Z">
        <w:r w:rsidRPr="00360C82" w:rsidDel="00931A10">
          <w:delText>per</w:delText>
        </w:r>
      </w:del>
      <w:r w:rsidRPr="00360C82">
        <w:t xml:space="preserve"> relay service code for 5G ProSe remote UE;</w:t>
      </w:r>
    </w:p>
    <w:p w14:paraId="6FD5EADB" w14:textId="77777777" w:rsidR="008D1E25" w:rsidRPr="00360C82" w:rsidRDefault="008D1E25" w:rsidP="008D1E25">
      <w:pPr>
        <w:pStyle w:val="B1"/>
      </w:pPr>
      <w:r w:rsidRPr="00360C82">
        <w:t>b)</w:t>
      </w:r>
      <w:r w:rsidRPr="00360C82">
        <w:tab/>
        <w:t>if the PROSE_SECURITY_PARAM_RESPONSE message contains the 5G ProSe UE-to-network relay discovery security parameters for 5G ProSe UE-to-network relay UE:</w:t>
      </w:r>
    </w:p>
    <w:p w14:paraId="7C9FBD47" w14:textId="77777777" w:rsidR="008D1E25" w:rsidRDefault="008D1E25" w:rsidP="008D1E25">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72D5863" w14:textId="77777777" w:rsidR="008D1E25" w:rsidRDefault="008D1E25" w:rsidP="008D1E25">
      <w:pPr>
        <w:pStyle w:val="B2"/>
      </w:pPr>
      <w:r>
        <w:t>2)</w:t>
      </w:r>
      <w:r>
        <w:tab/>
        <w:t xml:space="preserve">if the PC5 security policies </w:t>
      </w:r>
      <w:ins w:id="32" w:author="OPPO-Haorui" w:date="2023-09-07T09:53:00Z">
        <w:r>
          <w:t>for the</w:t>
        </w:r>
      </w:ins>
      <w:del w:id="33" w:author="OPPO-Haorui" w:date="2023-09-07T09:53:00Z">
        <w:r w:rsidDel="00931A10">
          <w:delText>per</w:delText>
        </w:r>
      </w:del>
      <w:r>
        <w:t xml:space="preserve"> relay service code for 5G ProSe UE-to-network relay UE are received, shall store the PC5 security policies </w:t>
      </w:r>
      <w:ins w:id="34" w:author="OPPO-Haorui" w:date="2023-09-07T09:53:00Z">
        <w:r>
          <w:t>for the</w:t>
        </w:r>
      </w:ins>
      <w:del w:id="35" w:author="OPPO-Haorui" w:date="2023-09-07T09:53:00Z">
        <w:r w:rsidDel="00931A10">
          <w:delText>per</w:delText>
        </w:r>
      </w:del>
      <w:r>
        <w:t xml:space="preserve"> relay service code for 5G ProSe UE-to-network relay UE; and</w:t>
      </w:r>
    </w:p>
    <w:p w14:paraId="41A490BA" w14:textId="77777777" w:rsidR="008D1E25" w:rsidRDefault="008D1E25" w:rsidP="008D1E25">
      <w:pPr>
        <w:pStyle w:val="B1"/>
      </w:pPr>
      <w:r>
        <w:t>c)</w:t>
      </w:r>
      <w:r>
        <w:tab/>
        <w:t>shall set a ProSe clock (see 3GPP TS 33.503 [34]) to the value of the received current time parameter and store the received max offset.</w:t>
      </w:r>
    </w:p>
    <w:p w14:paraId="61510357"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bookmarkEnd w:id="27"/>
    <w:p w14:paraId="7BF9FD4A" w14:textId="77777777" w:rsidR="008D1E25" w:rsidRPr="00860E32" w:rsidRDefault="008D1E25" w:rsidP="008D1E25">
      <w:pPr>
        <w:pStyle w:val="6"/>
      </w:pPr>
      <w:r w:rsidRPr="00860E32">
        <w:t>8.2.12.2.2.2</w:t>
      </w:r>
      <w:r w:rsidRPr="00860E32">
        <w:tab/>
        <w:t>5G ProSe UE-to-network relay discovery security material request procedure initiation</w:t>
      </w:r>
      <w:bookmarkEnd w:id="3"/>
    </w:p>
    <w:p w14:paraId="4076F42C" w14:textId="77777777" w:rsidR="008D1E25" w:rsidRPr="00860E32" w:rsidRDefault="008D1E25" w:rsidP="008D1E25">
      <w:r w:rsidRPr="00860E32">
        <w:t>The UE shall initiate the 5G ProSe UE-to-network relay discovery security material request procedure:</w:t>
      </w:r>
    </w:p>
    <w:p w14:paraId="2E82123A" w14:textId="77777777" w:rsidR="008D1E25" w:rsidRPr="00860E32" w:rsidRDefault="008D1E25" w:rsidP="008D1E25">
      <w:pPr>
        <w:pStyle w:val="B1"/>
      </w:pPr>
      <w:r w:rsidRPr="00860E32">
        <w:t>a)</w:t>
      </w:r>
      <w:r w:rsidRPr="00860E32">
        <w:tab/>
        <w:t>if the UE is authorized to act as a 5G ProSe remote UE and uses the security procedure over control plane as specified in 3GPP TS 33.503 [34]:</w:t>
      </w:r>
    </w:p>
    <w:p w14:paraId="4F021788" w14:textId="77777777" w:rsidR="008D1E25" w:rsidRPr="00860E32" w:rsidRDefault="008D1E25" w:rsidP="008D1E25">
      <w:pPr>
        <w:pStyle w:val="B2"/>
      </w:pPr>
      <w:r w:rsidRPr="00860E32">
        <w:t>1)</w:t>
      </w:r>
      <w:r w:rsidRPr="00860E32">
        <w:tab/>
        <w:t>when the UE has no 5G ProSe UE-to-network relay discovery security material for 5G ProSe remote UE and the UE is in NG-RAN coverage; or</w:t>
      </w:r>
    </w:p>
    <w:p w14:paraId="1E4D9BCB" w14:textId="77777777" w:rsidR="008D1E25" w:rsidRPr="00860E32" w:rsidRDefault="008D1E25" w:rsidP="008D1E25">
      <w:pPr>
        <w:pStyle w:val="B2"/>
      </w:pPr>
      <w:r w:rsidRPr="00860E32">
        <w:t>2)</w:t>
      </w:r>
      <w:r w:rsidRPr="00860E32">
        <w:tab/>
        <w:t>after expiration of timer T5078, when in NG-RAN coverage or when entering NG-RAN coverage; or</w:t>
      </w:r>
    </w:p>
    <w:p w14:paraId="225E76FE" w14:textId="77777777" w:rsidR="008D1E25" w:rsidRPr="00860E32" w:rsidRDefault="008D1E25" w:rsidP="008D1E25">
      <w:pPr>
        <w:pStyle w:val="B1"/>
      </w:pPr>
      <w:r w:rsidRPr="00860E32">
        <w:t>b)</w:t>
      </w:r>
      <w:r w:rsidRPr="00860E32">
        <w:tab/>
        <w:t>if the UE is authorized to act as a 5G ProSe UE-to-network relay UE and uses the security procedure over control plane as specified in 3GPP TS 33.503 [34]:</w:t>
      </w:r>
    </w:p>
    <w:p w14:paraId="1D07A340" w14:textId="77777777" w:rsidR="008D1E25" w:rsidRPr="00860E32" w:rsidRDefault="008D1E25" w:rsidP="008D1E25">
      <w:pPr>
        <w:pStyle w:val="B2"/>
      </w:pPr>
      <w:r w:rsidRPr="00860E32">
        <w:t>1)</w:t>
      </w:r>
      <w:r w:rsidRPr="00860E32">
        <w:tab/>
        <w:t>when the UE has no 5G ProSe UE-to-network relay discovery security material for 5G ProSe UE-to-network relay UE and the UE is in NG-RAN coverage; or</w:t>
      </w:r>
    </w:p>
    <w:p w14:paraId="490E91D6" w14:textId="77777777" w:rsidR="008D1E25" w:rsidRPr="00860E32" w:rsidRDefault="008D1E25" w:rsidP="008D1E25">
      <w:pPr>
        <w:pStyle w:val="B2"/>
      </w:pPr>
      <w:r w:rsidRPr="00860E32">
        <w:t>2)</w:t>
      </w:r>
      <w:r w:rsidRPr="00860E32">
        <w:tab/>
        <w:t>after expiration of timer T5079, when in NG-RAN coverage or when entering NG-RAN coverage.</w:t>
      </w:r>
    </w:p>
    <w:p w14:paraId="4EFD9270" w14:textId="77777777" w:rsidR="008D1E25" w:rsidRPr="00860E32" w:rsidRDefault="008D1E25" w:rsidP="008D1E25">
      <w:r w:rsidRPr="00860E32">
        <w:t>The UE shall initiate the 5G ProSe UE-to-network relay discovery security material request procedure by sending a PROSE_SECURITY_MATERIAL_REQUEST message with the &lt;UNR-discovery-security-parameters-request&gt; element. In the &lt;UNR-discovery-security-parameters-request&gt; element, the UE:</w:t>
      </w:r>
    </w:p>
    <w:p w14:paraId="70E7A867" w14:textId="77777777" w:rsidR="008D1E25" w:rsidRPr="00860E32" w:rsidRDefault="008D1E25" w:rsidP="008D1E25">
      <w:pPr>
        <w:pStyle w:val="B1"/>
      </w:pPr>
      <w:r w:rsidRPr="00860E32">
        <w:t>a)</w:t>
      </w:r>
      <w:r w:rsidRPr="00860E32">
        <w:tab/>
        <w:t>shall include a new transaction ID;</w:t>
      </w:r>
    </w:p>
    <w:p w14:paraId="02346FD5" w14:textId="77777777" w:rsidR="008D1E25" w:rsidRPr="00860E32" w:rsidRDefault="008D1E25" w:rsidP="008D1E25">
      <w:pPr>
        <w:pStyle w:val="B1"/>
      </w:pPr>
      <w:r w:rsidRPr="00860E32">
        <w:t>b)</w:t>
      </w:r>
      <w:r w:rsidRPr="00860E32">
        <w:tab/>
        <w:t>shall indicate whether the UE requests the 5G ProSe UE-to-network relay discovery security material for 5G ProSe remote UE, the 5G ProSe UE-to-network relay discovery security material for 5G ProSe UE-to-network relay UE or both;</w:t>
      </w:r>
    </w:p>
    <w:p w14:paraId="30B2EDF6" w14:textId="77777777" w:rsidR="008D1E25" w:rsidRPr="00860E32" w:rsidRDefault="008D1E25" w:rsidP="008D1E25">
      <w:pPr>
        <w:pStyle w:val="B1"/>
      </w:pPr>
      <w:r w:rsidRPr="00860E32">
        <w:lastRenderedPageBreak/>
        <w:t>c)</w:t>
      </w:r>
      <w:r w:rsidRPr="00860E32">
        <w:tab/>
        <w:t>shall include the PC5 UE security capabilities indicating ciphering algorithms supported by the UE;</w:t>
      </w:r>
    </w:p>
    <w:p w14:paraId="5B5FB6F5" w14:textId="77777777" w:rsidR="008D1E25" w:rsidRPr="00860E32" w:rsidRDefault="008D1E25" w:rsidP="008D1E25">
      <w:pPr>
        <w:pStyle w:val="B1"/>
      </w:pPr>
      <w:r w:rsidRPr="00860E32">
        <w:t>d)</w:t>
      </w:r>
      <w:r w:rsidRPr="00860E32">
        <w:tab/>
        <w:t>if the UE requests the 5G ProSe UE-to-network relay discovery security material for 5G ProSe remote UE, may include a list of PLMN identities of the visited PLMNs;</w:t>
      </w:r>
      <w:del w:id="36" w:author="OPPO-Haorui" w:date="2023-09-07T09:33:00Z">
        <w:r w:rsidRPr="00860E32" w:rsidDel="00EC3BAD">
          <w:delText xml:space="preserve"> and</w:delText>
        </w:r>
      </w:del>
    </w:p>
    <w:p w14:paraId="01FAB584" w14:textId="77777777" w:rsidR="008D1E25" w:rsidRPr="00860E32" w:rsidRDefault="008D1E25" w:rsidP="008D1E25">
      <w:pPr>
        <w:pStyle w:val="B1"/>
        <w:rPr>
          <w:ins w:id="37" w:author="OPPO-Haorui" w:date="2023-09-07T09:33:00Z"/>
        </w:rPr>
      </w:pPr>
      <w:r w:rsidRPr="00860E32">
        <w:t>e)</w:t>
      </w:r>
      <w:r w:rsidRPr="00860E32">
        <w:tab/>
        <w:t>may indicate the requested model indicating the model of the 5G ProSe UE-to-network relay discovery over PC5 interface for which security parameters are requested, set to "model A" or "model B"</w:t>
      </w:r>
      <w:ins w:id="38" w:author="OPPO-Haorui" w:date="2023-09-07T09:33:00Z">
        <w:r w:rsidRPr="00860E32">
          <w:t>; and</w:t>
        </w:r>
      </w:ins>
    </w:p>
    <w:p w14:paraId="0A123AA2" w14:textId="77777777" w:rsidR="008D1E25" w:rsidRPr="00860E32" w:rsidRDefault="008D1E25" w:rsidP="008D1E25">
      <w:pPr>
        <w:pStyle w:val="B1"/>
      </w:pPr>
      <w:ins w:id="39" w:author="OPPO-Haorui" w:date="2023-09-07T09:34:00Z">
        <w:r w:rsidRPr="00860E32">
          <w:t>f)</w:t>
        </w:r>
        <w:r w:rsidRPr="00860E32">
          <w:tab/>
        </w:r>
      </w:ins>
      <w:ins w:id="40" w:author="OPPO-Haorui-rev" w:date="2023-11-14T09:06:00Z">
        <w:r>
          <w:t>shall</w:t>
        </w:r>
      </w:ins>
      <w:ins w:id="41" w:author="OPPO-Haorui" w:date="2023-09-07T09:34:00Z">
        <w:r w:rsidRPr="00860E32">
          <w:t xml:space="preserve"> include the relay service code</w:t>
        </w:r>
      </w:ins>
      <w:ins w:id="42" w:author="OPPO-Haorui" w:date="2023-09-07T09:36:00Z">
        <w:r w:rsidRPr="00860E32">
          <w:t xml:space="preserve"> indicating the connectivity service to be discovered</w:t>
        </w:r>
      </w:ins>
      <w:r w:rsidRPr="00860E32">
        <w:t>.</w:t>
      </w:r>
    </w:p>
    <w:p w14:paraId="78601CBC" w14:textId="77777777" w:rsidR="008D1E25" w:rsidRPr="00860E32" w:rsidRDefault="008D1E25" w:rsidP="008D1E25">
      <w:pPr>
        <w:pStyle w:val="NO"/>
      </w:pPr>
      <w:r w:rsidRPr="00860E32">
        <w:t>NOTE:</w:t>
      </w:r>
      <w:r w:rsidRPr="00860E32">
        <w:tab/>
        <w:t>If the requested model is not included in the PROSE_SECURITY_MATERIAL_REQUEST message, security parameters are requested for both model A and model B of the 5G ProSe UE-to-network relay discovery over PC5 interface.</w:t>
      </w:r>
    </w:p>
    <w:p w14:paraId="1A3B5EDD" w14:textId="77777777" w:rsidR="008D1E25" w:rsidRPr="00860E32" w:rsidRDefault="008D1E25" w:rsidP="008D1E25">
      <w:r w:rsidRPr="00860E32">
        <w:t>Figure 8.2.12.2.2.2.1 illustrates the interaction of the UE and the 5G DDNMF in the 5G ProSe UE-to-network relay discovery security material request procedure.</w:t>
      </w:r>
    </w:p>
    <w:p w14:paraId="72B2F150" w14:textId="77777777" w:rsidR="008D1E25" w:rsidRPr="00860E32" w:rsidRDefault="008D1E25" w:rsidP="008D1E25">
      <w:pPr>
        <w:pStyle w:val="TH"/>
      </w:pPr>
      <w:r w:rsidRPr="00860E32">
        <w:rPr>
          <w:lang w:eastAsia="x-none"/>
        </w:rPr>
        <w:object w:dxaOrig="10189" w:dyaOrig="6253" w14:anchorId="41270F0C">
          <v:shape id="_x0000_i1030" type="#_x0000_t75" style="width:481.45pt;height:314.5pt" o:ole="">
            <v:imagedata r:id="rId15" o:title=""/>
          </v:shape>
          <o:OLEObject Type="Embed" ProgID="Visio.Drawing.11" ShapeID="_x0000_i1030" DrawAspect="Content" ObjectID="_1761602294" r:id="rId16"/>
        </w:object>
      </w:r>
    </w:p>
    <w:p w14:paraId="55E090A2" w14:textId="77777777" w:rsidR="008D1E25" w:rsidRPr="00860E32" w:rsidRDefault="008D1E25" w:rsidP="008D1E25">
      <w:pPr>
        <w:pStyle w:val="TF"/>
      </w:pPr>
      <w:r w:rsidRPr="00860E32">
        <w:t>Figure 8.2.12.2.2.2.1: 5G ProSe UE-to-network relay discovery security material request procedure</w:t>
      </w:r>
    </w:p>
    <w:p w14:paraId="23197962"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235278F9" w14:textId="77777777" w:rsidR="008D1E25" w:rsidRDefault="008D1E25" w:rsidP="008D1E25">
      <w:pPr>
        <w:pStyle w:val="6"/>
      </w:pPr>
      <w:bookmarkStart w:id="43" w:name="_Toc138361246"/>
      <w:r>
        <w:t>8.2.12.2.2.3</w:t>
      </w:r>
      <w:r>
        <w:tab/>
        <w:t>5G ProSe UE-to-network relay discovery security material request procedure accepted by the 5G DDNMF</w:t>
      </w:r>
      <w:bookmarkEnd w:id="43"/>
    </w:p>
    <w:p w14:paraId="2DF7B02A" w14:textId="77777777" w:rsidR="008D1E25" w:rsidRDefault="008D1E25" w:rsidP="008D1E25">
      <w:r>
        <w:t>Upon receiving a PROSE_SECURITY_MATERIAL_REQUEST message with the &lt;UNR-discovery-security-parameters-request&gt; element, if:</w:t>
      </w:r>
    </w:p>
    <w:p w14:paraId="122E0E95" w14:textId="77777777" w:rsidR="008D1E25" w:rsidRDefault="008D1E25" w:rsidP="008D1E25">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0BF21D02" w14:textId="77777777" w:rsidR="008D1E25" w:rsidRDefault="008D1E25" w:rsidP="008D1E25">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624F9603" w14:textId="77777777" w:rsidR="008D1E25" w:rsidRDefault="008D1E25" w:rsidP="008D1E25">
      <w:pPr>
        <w:pStyle w:val="B1"/>
      </w:pPr>
      <w:r>
        <w:lastRenderedPageBreak/>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23AEB73" w14:textId="77777777" w:rsidR="008D1E25" w:rsidRDefault="008D1E25" w:rsidP="008D1E25">
      <w:r>
        <w:t>the 5G DDNMF shall send a PROSE_SECURITY_MATERIAL_RESPONSE message containing a &lt;UNR-discovery-security-parameters-accept&gt; element. In the &lt;UNR-discovery-security-parameters-accept&gt; element, the 5G DDNMF:</w:t>
      </w:r>
    </w:p>
    <w:p w14:paraId="49676601" w14:textId="77777777" w:rsidR="008D1E25" w:rsidRDefault="008D1E25" w:rsidP="008D1E25">
      <w:pPr>
        <w:pStyle w:val="B1"/>
      </w:pPr>
      <w:r>
        <w:t>a)</w:t>
      </w:r>
      <w:r>
        <w:tab/>
        <w:t>shall include the transaction ID set to the value of the transaction ID received in the PROSE_SECURITY_MATERIAL_REQUEST message;</w:t>
      </w:r>
    </w:p>
    <w:p w14:paraId="1EC11C4B" w14:textId="77777777" w:rsidR="008D1E25" w:rsidRDefault="008D1E25" w:rsidP="008D1E25">
      <w:pPr>
        <w:pStyle w:val="B1"/>
      </w:pPr>
      <w:r>
        <w:t>b)</w:t>
      </w:r>
      <w:r>
        <w:tab/>
        <w:t>if the UE requests the 5G ProSe UE-to-network relay discovery security material for 5G ProSe remote UE:</w:t>
      </w:r>
    </w:p>
    <w:p w14:paraId="71671A3F" w14:textId="77777777" w:rsidR="008D1E25" w:rsidRDefault="008D1E25" w:rsidP="008D1E25">
      <w:pPr>
        <w:pStyle w:val="B2"/>
      </w:pPr>
      <w:r>
        <w:t>1)</w:t>
      </w:r>
      <w:r>
        <w:tab/>
        <w:t>shall include the 5G ProSe UE-to-network relay discovery security material for 5G ProSe remote UE. In the 5G ProSe UE-to-network relay discovery security material for 5G ProSe remote UE, the 5G DDNMF:</w:t>
      </w:r>
    </w:p>
    <w:p w14:paraId="1B66DB26" w14:textId="77777777" w:rsidR="008D1E25" w:rsidRDefault="008D1E25" w:rsidP="008D1E25">
      <w:pPr>
        <w:pStyle w:val="B3"/>
      </w:pPr>
      <w:r>
        <w:t>A)</w:t>
      </w:r>
      <w:r>
        <w:tab/>
        <w:t>shall include the expiration timer of the 5G ProSe UE-to-network relay discovery security material for 5G ProSe remote UE; and</w:t>
      </w:r>
    </w:p>
    <w:p w14:paraId="53F208CF" w14:textId="77777777" w:rsidR="008D1E25" w:rsidRDefault="008D1E25" w:rsidP="008D1E25">
      <w:pPr>
        <w:pStyle w:val="B3"/>
      </w:pPr>
      <w:r>
        <w:t>B)</w:t>
      </w:r>
      <w:r>
        <w:tab/>
        <w:t xml:space="preserve">for </w:t>
      </w:r>
      <w:ins w:id="44" w:author="OPPO-Haorui" w:date="2023-09-07T09:37:00Z">
        <w:r>
          <w:t>the received</w:t>
        </w:r>
      </w:ins>
      <w:del w:id="45" w:author="OPPO-Haorui" w:date="2023-09-07T09:37:00Z">
        <w:r w:rsidDel="00A71C80">
          <w:delText>each</w:delText>
        </w:r>
      </w:del>
      <w:r>
        <w:t xml:space="preserve"> relay service code for which the UE is authorized to act as a 5G ProSe remote UE:</w:t>
      </w:r>
    </w:p>
    <w:p w14:paraId="0748DC66" w14:textId="77777777" w:rsidR="008D1E25" w:rsidRDefault="008D1E25" w:rsidP="008D1E25">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113BD773" w14:textId="77777777" w:rsidR="008D1E25" w:rsidRDefault="008D1E25" w:rsidP="008D1E2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C51891" w14:textId="77777777" w:rsidR="008D1E25" w:rsidRDefault="008D1E25" w:rsidP="008D1E25">
      <w:pPr>
        <w:pStyle w:val="B4"/>
      </w:pPr>
      <w:r>
        <w:t>iii)</w:t>
      </w:r>
      <w:r>
        <w:tab/>
        <w:t>shall include the selected ciphering algorithm; and</w:t>
      </w:r>
    </w:p>
    <w:p w14:paraId="074C3896" w14:textId="77777777" w:rsidR="008D1E25" w:rsidRDefault="008D1E25" w:rsidP="008D1E25">
      <w:pPr>
        <w:pStyle w:val="B2"/>
      </w:pPr>
      <w:r>
        <w:t>2)</w:t>
      </w:r>
      <w:r>
        <w:tab/>
        <w:t xml:space="preserve">may include the PC5 security policies </w:t>
      </w:r>
      <w:ins w:id="46" w:author="OPPO-Haorui" w:date="2023-09-07T09:38:00Z">
        <w:r>
          <w:t xml:space="preserve">for the received </w:t>
        </w:r>
      </w:ins>
      <w:del w:id="47" w:author="OPPO-Haorui" w:date="2023-09-07T09:38:00Z">
        <w:r w:rsidDel="00A71C80">
          <w:delText xml:space="preserve">per </w:delText>
        </w:r>
      </w:del>
      <w:r>
        <w:t>relay service code for 5G ProSe remote UE. In the PC5 security policies per relay service code for 5G ProSe remote UE, the 5G DDNMF:</w:t>
      </w:r>
    </w:p>
    <w:p w14:paraId="12239807" w14:textId="77777777" w:rsidR="008D1E25" w:rsidRDefault="008D1E25" w:rsidP="008D1E25">
      <w:pPr>
        <w:pStyle w:val="B3"/>
      </w:pPr>
      <w:r>
        <w:t>A)</w:t>
      </w:r>
      <w:r>
        <w:tab/>
        <w:t xml:space="preserve">for </w:t>
      </w:r>
      <w:ins w:id="48" w:author="OPPO-Haorui" w:date="2023-09-07T09:38:00Z">
        <w:r>
          <w:t>the received</w:t>
        </w:r>
      </w:ins>
      <w:ins w:id="49" w:author="OPPO-Haorui" w:date="2023-09-07T09:39:00Z">
        <w:r>
          <w:t xml:space="preserve"> </w:t>
        </w:r>
      </w:ins>
      <w:del w:id="50" w:author="OPPO-Haorui" w:date="2023-09-07T09:38:00Z">
        <w:r w:rsidDel="00A71C80">
          <w:delText xml:space="preserve">each </w:delText>
        </w:r>
      </w:del>
      <w:r>
        <w:t>relay service code for which the UE is authorized to act as a 5G ProSe remote UE:</w:t>
      </w:r>
    </w:p>
    <w:p w14:paraId="7A8C0D98" w14:textId="77777777" w:rsidR="008D1E25" w:rsidRDefault="008D1E25" w:rsidP="008D1E25">
      <w:pPr>
        <w:pStyle w:val="B4"/>
      </w:pPr>
      <w:r>
        <w:t>i)</w:t>
      </w:r>
      <w:r>
        <w:tab/>
        <w:t>shall include the PC5 security policies;</w:t>
      </w:r>
    </w:p>
    <w:p w14:paraId="69F2843D" w14:textId="77777777" w:rsidR="008D1E25" w:rsidRDefault="008D1E25" w:rsidP="008D1E25">
      <w:pPr>
        <w:pStyle w:val="B1"/>
      </w:pPr>
      <w:r>
        <w:t>c)</w:t>
      </w:r>
      <w:r>
        <w:tab/>
        <w:t>if the UE requests the 5G ProSe UE-to-network relay discovery security material for 5G ProSe UE-to-network relay UE:</w:t>
      </w:r>
    </w:p>
    <w:p w14:paraId="17C81A77" w14:textId="77777777" w:rsidR="008D1E25" w:rsidRDefault="008D1E25" w:rsidP="008D1E25">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72ABF5D5" w14:textId="77777777" w:rsidR="008D1E25" w:rsidRDefault="008D1E25" w:rsidP="008D1E25">
      <w:pPr>
        <w:pStyle w:val="B3"/>
      </w:pPr>
      <w:r>
        <w:t>A)</w:t>
      </w:r>
      <w:r>
        <w:tab/>
        <w:t>shall include the expiration timer of the 5G ProSe UE-to-network relay discovery security material for 5G ProSe UE-to-network relay UE; and</w:t>
      </w:r>
    </w:p>
    <w:p w14:paraId="4A02EBD5" w14:textId="77777777" w:rsidR="008D1E25" w:rsidRDefault="008D1E25" w:rsidP="008D1E25">
      <w:pPr>
        <w:pStyle w:val="B3"/>
      </w:pPr>
      <w:r>
        <w:t>B)</w:t>
      </w:r>
      <w:r>
        <w:tab/>
        <w:t xml:space="preserve">for </w:t>
      </w:r>
      <w:ins w:id="51" w:author="OPPO-Haorui" w:date="2023-09-07T09:40:00Z">
        <w:r>
          <w:t xml:space="preserve">the received </w:t>
        </w:r>
      </w:ins>
      <w:del w:id="52" w:author="OPPO-Haorui" w:date="2023-09-07T09:40:00Z">
        <w:r w:rsidDel="00391D80">
          <w:delText xml:space="preserve">each </w:delText>
        </w:r>
      </w:del>
      <w:r>
        <w:t>relay service code for which the UE is authorized to act as a 5G ProSe UE-to-network relay UE:</w:t>
      </w:r>
    </w:p>
    <w:p w14:paraId="6D1E232B" w14:textId="77777777" w:rsidR="008D1E25" w:rsidRDefault="008D1E25" w:rsidP="008D1E25">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38380BD4" w14:textId="77777777" w:rsidR="008D1E25" w:rsidRDefault="008D1E25" w:rsidP="008D1E2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92A8A5F" w14:textId="77777777" w:rsidR="008D1E25" w:rsidRDefault="008D1E25" w:rsidP="008D1E25">
      <w:pPr>
        <w:pStyle w:val="B4"/>
      </w:pPr>
      <w:r>
        <w:t>iii)</w:t>
      </w:r>
      <w:r>
        <w:tab/>
        <w:t>shall include the selected ciphering algorithm; and</w:t>
      </w:r>
    </w:p>
    <w:p w14:paraId="500B4DDB" w14:textId="77777777" w:rsidR="008D1E25" w:rsidRDefault="008D1E25" w:rsidP="008D1E25">
      <w:pPr>
        <w:pStyle w:val="B2"/>
      </w:pPr>
      <w:r>
        <w:lastRenderedPageBreak/>
        <w:t>2)</w:t>
      </w:r>
      <w:r>
        <w:tab/>
        <w:t xml:space="preserve">may include the PC5 security policies </w:t>
      </w:r>
      <w:ins w:id="53" w:author="OPPO-Haorui" w:date="2023-09-07T09:40:00Z">
        <w:r>
          <w:t>for the received</w:t>
        </w:r>
      </w:ins>
      <w:del w:id="54" w:author="OPPO-Haorui" w:date="2023-09-07T09:40:00Z">
        <w:r w:rsidDel="00391D80">
          <w:delText>per</w:delText>
        </w:r>
      </w:del>
      <w:r>
        <w:t xml:space="preserve"> relay service code for 5G ProSe UE-to-network relay UE. In the PC5 security policies </w:t>
      </w:r>
      <w:ins w:id="55" w:author="OPPO-Haorui" w:date="2023-09-07T09:40:00Z">
        <w:r>
          <w:t>for the received</w:t>
        </w:r>
      </w:ins>
      <w:del w:id="56" w:author="OPPO-Haorui" w:date="2023-09-07T09:40:00Z">
        <w:r w:rsidDel="00391D80">
          <w:delText>per</w:delText>
        </w:r>
      </w:del>
      <w:r>
        <w:t xml:space="preserve"> relay service code for 5G ProSe UE-to-network relay UE, the 5G DDNMF:</w:t>
      </w:r>
    </w:p>
    <w:p w14:paraId="5CB6A140" w14:textId="77777777" w:rsidR="008D1E25" w:rsidRDefault="008D1E25" w:rsidP="008D1E25">
      <w:pPr>
        <w:pStyle w:val="B3"/>
      </w:pPr>
      <w:r>
        <w:t>A)</w:t>
      </w:r>
      <w:r>
        <w:tab/>
        <w:t xml:space="preserve">for </w:t>
      </w:r>
      <w:ins w:id="57" w:author="OPPO-Haorui" w:date="2023-09-07T09:40:00Z">
        <w:r>
          <w:t>the received</w:t>
        </w:r>
      </w:ins>
      <w:del w:id="58" w:author="OPPO-Haorui" w:date="2023-09-07T09:40:00Z">
        <w:r w:rsidDel="00391D80">
          <w:delText>each</w:delText>
        </w:r>
      </w:del>
      <w:r>
        <w:t xml:space="preserve"> relay service code for which the UE is authorized to act as a 5G ProSe UE-to-network relay UE:</w:t>
      </w:r>
    </w:p>
    <w:p w14:paraId="6554F428" w14:textId="77777777" w:rsidR="008D1E25" w:rsidRDefault="008D1E25" w:rsidP="008D1E25">
      <w:pPr>
        <w:pStyle w:val="B4"/>
      </w:pPr>
      <w:r>
        <w:t>i)</w:t>
      </w:r>
      <w:r>
        <w:tab/>
        <w:t>shall include the PC5 security policies; and</w:t>
      </w:r>
    </w:p>
    <w:p w14:paraId="07278F8E" w14:textId="77777777" w:rsidR="008D1E25" w:rsidRDefault="008D1E25" w:rsidP="008D1E25">
      <w:pPr>
        <w:pStyle w:val="B1"/>
      </w:pPr>
      <w:r>
        <w:t>d)</w:t>
      </w:r>
      <w:r>
        <w:tab/>
        <w:t>shall include the current time set to the current UTC-based time at the 5G DDNMF and the max offset.</w:t>
      </w:r>
    </w:p>
    <w:p w14:paraId="13BAF914" w14:textId="77777777" w:rsidR="008D1E25" w:rsidRDefault="008D1E25" w:rsidP="008D1E25">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06F23A7A"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5BA155E" w14:textId="77777777" w:rsidR="008D1E25" w:rsidRDefault="008D1E25" w:rsidP="008D1E25">
      <w:pPr>
        <w:pStyle w:val="6"/>
      </w:pPr>
      <w:bookmarkStart w:id="59" w:name="_Toc138361247"/>
      <w:r>
        <w:t>8.2.12.2.2.4</w:t>
      </w:r>
      <w:r>
        <w:tab/>
        <w:t>5G ProSe UE-to-network relay discovery security material request procedure completion by the UE</w:t>
      </w:r>
      <w:bookmarkEnd w:id="59"/>
    </w:p>
    <w:p w14:paraId="1ED26FB9" w14:textId="77777777" w:rsidR="008D1E25" w:rsidRDefault="008D1E25" w:rsidP="008D1E25">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A14C502" w14:textId="77777777" w:rsidR="008D1E25" w:rsidRDefault="008D1E25" w:rsidP="008D1E25">
      <w:pPr>
        <w:pStyle w:val="B1"/>
      </w:pPr>
      <w:r>
        <w:t>a)</w:t>
      </w:r>
      <w:r>
        <w:tab/>
        <w:t>if the PROSE_SECURITY_MATERIAL_RESPONSE message contains the 5G ProSe UE-to-network relay discovery security material for 5G ProSe remote UE:</w:t>
      </w:r>
    </w:p>
    <w:p w14:paraId="59D68510" w14:textId="77777777" w:rsidR="008D1E25" w:rsidRPr="00360C82" w:rsidRDefault="008D1E25" w:rsidP="008D1E25">
      <w:pPr>
        <w:pStyle w:val="B2"/>
      </w:pPr>
      <w:r w:rsidRPr="00360C82">
        <w:t>1)</w:t>
      </w:r>
      <w:r w:rsidRPr="00360C82">
        <w:tab/>
        <w:t xml:space="preserve">shall store the </w:t>
      </w:r>
      <w:r>
        <w:t>5G ProSe UE-to-network relay discovery security material</w:t>
      </w:r>
      <w:r w:rsidRPr="00360C82">
        <w:t xml:space="preserve"> for 5G ProSe remote UE,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15BB9E84" w14:textId="77777777" w:rsidR="008D1E25" w:rsidRPr="00360C82" w:rsidRDefault="008D1E25" w:rsidP="008D1E25">
      <w:pPr>
        <w:pStyle w:val="B2"/>
      </w:pPr>
      <w:r w:rsidRPr="00360C82">
        <w:t>2)</w:t>
      </w:r>
      <w:r w:rsidRPr="00360C82">
        <w:tab/>
        <w:t xml:space="preserve">if the PC5 security policies </w:t>
      </w:r>
      <w:del w:id="60" w:author="OPPO-Haorui" w:date="2023-09-07T09:45:00Z">
        <w:r w:rsidRPr="00360C82" w:rsidDel="003E456F">
          <w:delText xml:space="preserve">per </w:delText>
        </w:r>
      </w:del>
      <w:ins w:id="61" w:author="OPPO-Haorui" w:date="2023-09-07T09:45:00Z">
        <w:r>
          <w:t>for the</w:t>
        </w:r>
        <w:r w:rsidRPr="00360C82">
          <w:t xml:space="preserve"> </w:t>
        </w:r>
      </w:ins>
      <w:r w:rsidRPr="00360C82">
        <w:t xml:space="preserve">relay service code for 5G ProSe remote UE are received, shall store the PC5 security policies </w:t>
      </w:r>
      <w:ins w:id="62" w:author="OPPO-Haorui" w:date="2023-09-07T09:45:00Z">
        <w:r>
          <w:t>for the</w:t>
        </w:r>
      </w:ins>
      <w:del w:id="63" w:author="OPPO-Haorui" w:date="2023-09-07T09:45:00Z">
        <w:r w:rsidRPr="00360C82" w:rsidDel="003E456F">
          <w:delText>per</w:delText>
        </w:r>
      </w:del>
      <w:r w:rsidRPr="00360C82">
        <w:t xml:space="preserve"> relay service code for 5G ProSe remote UE;</w:t>
      </w:r>
    </w:p>
    <w:p w14:paraId="59BCF06A" w14:textId="77777777" w:rsidR="008D1E25" w:rsidRPr="00360C82" w:rsidRDefault="008D1E25" w:rsidP="008D1E25">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405FF0C5" w14:textId="77777777" w:rsidR="008D1E25" w:rsidRDefault="008D1E25" w:rsidP="008D1E25">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3BA47C60" w14:textId="77777777" w:rsidR="008D1E25" w:rsidRDefault="008D1E25" w:rsidP="008D1E25">
      <w:pPr>
        <w:pStyle w:val="B2"/>
      </w:pPr>
      <w:r>
        <w:t>2)</w:t>
      </w:r>
      <w:r>
        <w:tab/>
        <w:t xml:space="preserve">if the PC5 security policies </w:t>
      </w:r>
      <w:ins w:id="64" w:author="OPPO-Haorui" w:date="2023-09-07T09:45:00Z">
        <w:r>
          <w:t>for the</w:t>
        </w:r>
      </w:ins>
      <w:del w:id="65" w:author="OPPO-Haorui" w:date="2023-09-07T09:45:00Z">
        <w:r w:rsidDel="003E456F">
          <w:delText>per</w:delText>
        </w:r>
      </w:del>
      <w:r>
        <w:t xml:space="preserve"> relay service code for 5G ProSe UE-to-network relay UE are received, shall store the PC5 security policies </w:t>
      </w:r>
      <w:ins w:id="66" w:author="OPPO-Haorui" w:date="2023-09-07T09:46:00Z">
        <w:r>
          <w:t>for the</w:t>
        </w:r>
      </w:ins>
      <w:del w:id="67" w:author="OPPO-Haorui" w:date="2023-09-07T09:46:00Z">
        <w:r w:rsidDel="003E456F">
          <w:delText>per</w:delText>
        </w:r>
      </w:del>
      <w:r>
        <w:t xml:space="preserve"> relay service code for 5G ProSe UE-to-network relay UE; and</w:t>
      </w:r>
    </w:p>
    <w:p w14:paraId="30443B4E" w14:textId="77777777" w:rsidR="008D1E25" w:rsidRDefault="008D1E25" w:rsidP="008D1E25">
      <w:pPr>
        <w:pStyle w:val="B1"/>
      </w:pPr>
      <w:r>
        <w:t>c)</w:t>
      </w:r>
      <w:r>
        <w:tab/>
        <w:t>shall set a ProSe clock (see 3GPP TS 33.503 [34]) to the value of the received current time parameter and store the received max offset.</w:t>
      </w:r>
    </w:p>
    <w:p w14:paraId="44A3DD4D"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5D6DB521" w14:textId="77777777" w:rsidR="008D1E25" w:rsidRPr="00860E32" w:rsidRDefault="008D1E25" w:rsidP="008D1E25">
      <w:pPr>
        <w:pStyle w:val="30"/>
      </w:pPr>
      <w:bookmarkStart w:id="68" w:name="_Toc525231312"/>
      <w:bookmarkStart w:id="69" w:name="_Toc59198712"/>
      <w:bookmarkStart w:id="70" w:name="_Toc75283070"/>
      <w:bookmarkStart w:id="71" w:name="_Toc138361507"/>
      <w:r w:rsidRPr="00860E32">
        <w:t>10.5.3</w:t>
      </w:r>
      <w:r w:rsidRPr="00860E32">
        <w:tab/>
        <w:t>XML schema</w:t>
      </w:r>
      <w:bookmarkEnd w:id="68"/>
      <w:bookmarkEnd w:id="69"/>
      <w:bookmarkEnd w:id="70"/>
      <w:bookmarkEnd w:id="71"/>
    </w:p>
    <w:p w14:paraId="54CA8AE1" w14:textId="77777777" w:rsidR="008D1E25" w:rsidRPr="00860E32" w:rsidRDefault="008D1E25" w:rsidP="008D1E25">
      <w:r w:rsidRPr="00860E32">
        <w:t>Implementations in compliance with the present document shall implement the XML schema defined below for messages used in 5G ProSe direct discovery procedures over PC3a interface.</w:t>
      </w:r>
    </w:p>
    <w:p w14:paraId="793EB60C" w14:textId="77777777" w:rsidR="008D1E25" w:rsidRPr="00860E32" w:rsidRDefault="008D1E25" w:rsidP="008D1E25">
      <w:pPr>
        <w:pStyle w:val="PL"/>
      </w:pPr>
      <w:r w:rsidRPr="00860E32">
        <w:t>&lt;?xml version="1.0" encoding="UTF-8"?&gt;</w:t>
      </w:r>
    </w:p>
    <w:p w14:paraId="75DAE22B" w14:textId="77777777" w:rsidR="008D1E25" w:rsidRPr="00860E32" w:rsidRDefault="008D1E25" w:rsidP="008D1E25">
      <w:pPr>
        <w:pStyle w:val="PL"/>
      </w:pPr>
      <w:r w:rsidRPr="00860E32">
        <w:t>&lt;xs:schema xmlns:xs="http://www.w3.org/2001/XMLSchema"</w:t>
      </w:r>
    </w:p>
    <w:p w14:paraId="6923768B" w14:textId="77777777" w:rsidR="008D1E25" w:rsidRPr="00860E32" w:rsidRDefault="008D1E25" w:rsidP="008D1E25">
      <w:pPr>
        <w:pStyle w:val="PL"/>
      </w:pPr>
      <w:r w:rsidRPr="00860E32">
        <w:t xml:space="preserve">           xmlns="urn:3GPP:ns:5GProSe:Discovery:2021"</w:t>
      </w:r>
    </w:p>
    <w:p w14:paraId="10879422" w14:textId="77777777" w:rsidR="008D1E25" w:rsidRPr="00860E32" w:rsidRDefault="008D1E25" w:rsidP="008D1E25">
      <w:pPr>
        <w:pStyle w:val="PL"/>
      </w:pPr>
      <w:r w:rsidRPr="00860E32">
        <w:t xml:space="preserve">           elementFormDefault="qualified"</w:t>
      </w:r>
    </w:p>
    <w:p w14:paraId="3C4A8377" w14:textId="77777777" w:rsidR="008D1E25" w:rsidRPr="00860E32" w:rsidRDefault="008D1E25" w:rsidP="008D1E25">
      <w:pPr>
        <w:pStyle w:val="PL"/>
      </w:pPr>
      <w:r w:rsidRPr="00860E32">
        <w:t xml:space="preserve">           targetNamespace="urn:3GPP:ns:5GProSe:Discovery:2021"&gt;</w:t>
      </w:r>
    </w:p>
    <w:p w14:paraId="11A23F08" w14:textId="77777777" w:rsidR="008D1E25" w:rsidRPr="00860E32" w:rsidRDefault="008D1E25" w:rsidP="008D1E25">
      <w:pPr>
        <w:pStyle w:val="PL"/>
      </w:pPr>
      <w:r w:rsidRPr="00860E32">
        <w:t xml:space="preserve">        &lt;xs:annotation&gt;</w:t>
      </w:r>
    </w:p>
    <w:p w14:paraId="1858BE5F" w14:textId="77777777" w:rsidR="008D1E25" w:rsidRPr="00860E32" w:rsidRDefault="008D1E25" w:rsidP="008D1E25">
      <w:pPr>
        <w:pStyle w:val="PL"/>
      </w:pPr>
      <w:r w:rsidRPr="00860E32">
        <w:t xml:space="preserve">            &lt;xs:documentation&gt;</w:t>
      </w:r>
    </w:p>
    <w:p w14:paraId="1F8BF949" w14:textId="77777777" w:rsidR="008D1E25" w:rsidRPr="00860E32" w:rsidRDefault="008D1E25" w:rsidP="008D1E25">
      <w:pPr>
        <w:pStyle w:val="PL"/>
      </w:pPr>
      <w:r w:rsidRPr="00860E32">
        <w:t xml:space="preserve">                Info for 5G ProSe Discovery Control Messages Syntax</w:t>
      </w:r>
    </w:p>
    <w:p w14:paraId="57E736E4" w14:textId="77777777" w:rsidR="008D1E25" w:rsidRPr="00860E32" w:rsidRDefault="008D1E25" w:rsidP="008D1E25">
      <w:pPr>
        <w:pStyle w:val="PL"/>
      </w:pPr>
      <w:r w:rsidRPr="00860E32">
        <w:lastRenderedPageBreak/>
        <w:t xml:space="preserve">            &lt;/xs:documentation&gt;</w:t>
      </w:r>
    </w:p>
    <w:p w14:paraId="5C31ACB5" w14:textId="77777777" w:rsidR="008D1E25" w:rsidRPr="00860E32" w:rsidRDefault="008D1E25" w:rsidP="008D1E25">
      <w:pPr>
        <w:pStyle w:val="PL"/>
      </w:pPr>
      <w:r w:rsidRPr="00860E32">
        <w:t xml:space="preserve">        &lt;/xs:annotation&gt;</w:t>
      </w:r>
    </w:p>
    <w:p w14:paraId="78BB7A76" w14:textId="77777777" w:rsidR="008D1E25" w:rsidRPr="00860E32" w:rsidRDefault="008D1E25" w:rsidP="008D1E25">
      <w:pPr>
        <w:pStyle w:val="PL"/>
      </w:pPr>
    </w:p>
    <w:p w14:paraId="4B55F17C" w14:textId="77777777" w:rsidR="008D1E25" w:rsidRPr="00860E32" w:rsidRDefault="008D1E25" w:rsidP="008D1E25">
      <w:pPr>
        <w:pStyle w:val="PL"/>
      </w:pPr>
    </w:p>
    <w:p w14:paraId="3B1DFC30" w14:textId="77777777" w:rsidR="008D1E25" w:rsidRPr="00860E32" w:rsidRDefault="008D1E25" w:rsidP="008D1E25">
      <w:pPr>
        <w:pStyle w:val="PL"/>
      </w:pPr>
      <w:r w:rsidRPr="00860E32">
        <w:t xml:space="preserve">  &lt;!-- Complex types defined for parameters with complicated structure --&gt;</w:t>
      </w:r>
    </w:p>
    <w:p w14:paraId="086084A0" w14:textId="77777777" w:rsidR="008D1E25" w:rsidRPr="00860E32" w:rsidRDefault="008D1E25" w:rsidP="008D1E25">
      <w:pPr>
        <w:pStyle w:val="PL"/>
      </w:pPr>
      <w:r w:rsidRPr="00860E32">
        <w:t xml:space="preserve">  </w:t>
      </w:r>
    </w:p>
    <w:p w14:paraId="79CC90AA" w14:textId="77777777" w:rsidR="008D1E25" w:rsidRPr="00860E32" w:rsidRDefault="008D1E25" w:rsidP="008D1E25">
      <w:pPr>
        <w:pStyle w:val="PL"/>
      </w:pPr>
      <w:r w:rsidRPr="00860E32">
        <w:t xml:space="preserve">  &lt;xs:complexType name="AppID-info"&gt;</w:t>
      </w:r>
    </w:p>
    <w:p w14:paraId="37D6BFD8" w14:textId="77777777" w:rsidR="008D1E25" w:rsidRPr="00860E32" w:rsidRDefault="008D1E25" w:rsidP="008D1E25">
      <w:pPr>
        <w:pStyle w:val="PL"/>
      </w:pPr>
      <w:r w:rsidRPr="00860E32">
        <w:t xml:space="preserve">    &lt;xs:sequence&gt;</w:t>
      </w:r>
    </w:p>
    <w:p w14:paraId="448AA580" w14:textId="77777777" w:rsidR="008D1E25" w:rsidRPr="00860E32" w:rsidRDefault="008D1E25" w:rsidP="008D1E25">
      <w:pPr>
        <w:pStyle w:val="PL"/>
      </w:pPr>
      <w:r w:rsidRPr="00860E32">
        <w:t xml:space="preserve">      &lt;xs:element name="OS-ID"&gt;</w:t>
      </w:r>
    </w:p>
    <w:p w14:paraId="15FBE5C9" w14:textId="77777777" w:rsidR="008D1E25" w:rsidRPr="00860E32" w:rsidRDefault="008D1E25" w:rsidP="008D1E25">
      <w:pPr>
        <w:pStyle w:val="PL"/>
      </w:pPr>
      <w:r w:rsidRPr="00860E32">
        <w:t xml:space="preserve">        &lt;xs:simpleType&gt;</w:t>
      </w:r>
    </w:p>
    <w:p w14:paraId="7BAB1207" w14:textId="77777777" w:rsidR="008D1E25" w:rsidRPr="00860E32" w:rsidRDefault="008D1E25" w:rsidP="008D1E25">
      <w:pPr>
        <w:pStyle w:val="PL"/>
      </w:pPr>
      <w:r w:rsidRPr="00860E32">
        <w:t xml:space="preserve">          &lt;xs:restriction base="xs:hexBinary"&gt;</w:t>
      </w:r>
    </w:p>
    <w:p w14:paraId="6CDF97B8" w14:textId="77777777" w:rsidR="008D1E25" w:rsidRPr="00860E32" w:rsidRDefault="008D1E25" w:rsidP="008D1E25">
      <w:pPr>
        <w:pStyle w:val="PL"/>
      </w:pPr>
      <w:r w:rsidRPr="00860E32">
        <w:t xml:space="preserve">            &lt;xs:length value="16"/&gt;</w:t>
      </w:r>
    </w:p>
    <w:p w14:paraId="58CC4D60" w14:textId="77777777" w:rsidR="008D1E25" w:rsidRPr="00860E32" w:rsidRDefault="008D1E25" w:rsidP="008D1E25">
      <w:pPr>
        <w:pStyle w:val="PL"/>
      </w:pPr>
      <w:r w:rsidRPr="00860E32">
        <w:t xml:space="preserve">          &lt;/xs:restriction&gt;</w:t>
      </w:r>
    </w:p>
    <w:p w14:paraId="30C14C7E" w14:textId="77777777" w:rsidR="008D1E25" w:rsidRPr="00860E32" w:rsidRDefault="008D1E25" w:rsidP="008D1E25">
      <w:pPr>
        <w:pStyle w:val="PL"/>
      </w:pPr>
      <w:r w:rsidRPr="00860E32">
        <w:t xml:space="preserve">        &lt;/xs:simpleType&gt;</w:t>
      </w:r>
    </w:p>
    <w:p w14:paraId="02A057D7" w14:textId="77777777" w:rsidR="008D1E25" w:rsidRPr="00860E32" w:rsidRDefault="008D1E25" w:rsidP="008D1E25">
      <w:pPr>
        <w:pStyle w:val="PL"/>
      </w:pPr>
      <w:r w:rsidRPr="00860E32">
        <w:t xml:space="preserve">      &lt;/xs:element&gt;</w:t>
      </w:r>
    </w:p>
    <w:p w14:paraId="5C569351" w14:textId="77777777" w:rsidR="008D1E25" w:rsidRPr="00860E32" w:rsidRDefault="008D1E25" w:rsidP="008D1E25">
      <w:pPr>
        <w:pStyle w:val="PL"/>
      </w:pPr>
      <w:r w:rsidRPr="00860E32">
        <w:t xml:space="preserve">      &lt;xs:element name="OS-App-ID" type="xs:string"/&gt;</w:t>
      </w:r>
    </w:p>
    <w:p w14:paraId="005E7DD2" w14:textId="77777777" w:rsidR="008D1E25" w:rsidRPr="00860E32" w:rsidRDefault="008D1E25" w:rsidP="008D1E25">
      <w:pPr>
        <w:pStyle w:val="PL"/>
      </w:pPr>
      <w:r w:rsidRPr="00860E32">
        <w:t xml:space="preserve">      &lt;xs:any namespace="##any" processContents="lax" minOccurs="0" maxOccurs="unbounded"/&gt;</w:t>
      </w:r>
    </w:p>
    <w:p w14:paraId="440DA147" w14:textId="77777777" w:rsidR="008D1E25" w:rsidRPr="00860E32" w:rsidRDefault="008D1E25" w:rsidP="008D1E25">
      <w:pPr>
        <w:pStyle w:val="PL"/>
      </w:pPr>
      <w:r w:rsidRPr="00860E32">
        <w:t xml:space="preserve">    &lt;/xs:sequence&gt;</w:t>
      </w:r>
    </w:p>
    <w:p w14:paraId="59F0FF47" w14:textId="77777777" w:rsidR="008D1E25" w:rsidRPr="00860E32" w:rsidRDefault="008D1E25" w:rsidP="008D1E25">
      <w:pPr>
        <w:pStyle w:val="PL"/>
      </w:pPr>
      <w:r w:rsidRPr="00860E32">
        <w:t xml:space="preserve">    &lt;xs:anyAttribute namespace="##any" processContents="lax"/&gt;</w:t>
      </w:r>
    </w:p>
    <w:p w14:paraId="0D7E30E5" w14:textId="77777777" w:rsidR="008D1E25" w:rsidRPr="00860E32" w:rsidRDefault="008D1E25" w:rsidP="008D1E25">
      <w:pPr>
        <w:pStyle w:val="PL"/>
      </w:pPr>
      <w:r w:rsidRPr="00860E32">
        <w:t xml:space="preserve">  &lt;/xs:complexType&gt;</w:t>
      </w:r>
    </w:p>
    <w:p w14:paraId="3D267C76" w14:textId="77777777" w:rsidR="008D1E25" w:rsidRPr="00860E32" w:rsidRDefault="008D1E25" w:rsidP="008D1E25">
      <w:pPr>
        <w:pStyle w:val="PL"/>
      </w:pPr>
      <w:r w:rsidRPr="00860E32">
        <w:t xml:space="preserve">  </w:t>
      </w:r>
    </w:p>
    <w:p w14:paraId="08818859" w14:textId="77777777" w:rsidR="008D1E25" w:rsidRPr="00860E32" w:rsidRDefault="008D1E25" w:rsidP="008D1E25">
      <w:pPr>
        <w:pStyle w:val="PL"/>
      </w:pPr>
      <w:r w:rsidRPr="00860E32">
        <w:t xml:space="preserve">  &lt;xs:complexType name="PLMN-info"&gt;</w:t>
      </w:r>
    </w:p>
    <w:p w14:paraId="6C586AC3" w14:textId="77777777" w:rsidR="008D1E25" w:rsidRPr="00860E32" w:rsidRDefault="008D1E25" w:rsidP="008D1E25">
      <w:pPr>
        <w:pStyle w:val="PL"/>
      </w:pPr>
      <w:r w:rsidRPr="00860E32">
        <w:t xml:space="preserve">    &lt;xs:sequence&gt;</w:t>
      </w:r>
    </w:p>
    <w:p w14:paraId="1704B008" w14:textId="77777777" w:rsidR="008D1E25" w:rsidRPr="00860E32" w:rsidRDefault="008D1E25" w:rsidP="008D1E25">
      <w:pPr>
        <w:pStyle w:val="PL"/>
      </w:pPr>
      <w:r w:rsidRPr="00860E32">
        <w:t xml:space="preserve">      &lt;xs:element name="mcc" type="xs:integer"/&gt;</w:t>
      </w:r>
    </w:p>
    <w:p w14:paraId="29E1D9AE" w14:textId="77777777" w:rsidR="008D1E25" w:rsidRPr="00860E32" w:rsidRDefault="008D1E25" w:rsidP="008D1E25">
      <w:pPr>
        <w:pStyle w:val="PL"/>
      </w:pPr>
      <w:r w:rsidRPr="00860E32">
        <w:t xml:space="preserve">        &lt;xs:element name="mnc" type="xs:integer"/&gt;</w:t>
      </w:r>
    </w:p>
    <w:p w14:paraId="5868B995" w14:textId="77777777" w:rsidR="008D1E25" w:rsidRPr="00860E32" w:rsidRDefault="008D1E25" w:rsidP="008D1E25">
      <w:pPr>
        <w:pStyle w:val="PL"/>
      </w:pPr>
      <w:r w:rsidRPr="00860E32">
        <w:t xml:space="preserve">      &lt;xs:any namespace="##any" processContents="lax" minOccurs="0" maxOccurs="unbounded"/&gt;</w:t>
      </w:r>
    </w:p>
    <w:p w14:paraId="44A46D02" w14:textId="77777777" w:rsidR="008D1E25" w:rsidRPr="00860E32" w:rsidRDefault="008D1E25" w:rsidP="008D1E25">
      <w:pPr>
        <w:pStyle w:val="PL"/>
      </w:pPr>
      <w:r w:rsidRPr="00860E32">
        <w:t xml:space="preserve">    &lt;/xs:sequence&gt;</w:t>
      </w:r>
    </w:p>
    <w:p w14:paraId="72F6C46F" w14:textId="77777777" w:rsidR="008D1E25" w:rsidRPr="00860E32" w:rsidRDefault="008D1E25" w:rsidP="008D1E25">
      <w:pPr>
        <w:pStyle w:val="PL"/>
      </w:pPr>
      <w:r w:rsidRPr="00860E32">
        <w:t xml:space="preserve">    &lt;xs:anyAttribute namespace="##any" processContents="lax"/&gt;</w:t>
      </w:r>
    </w:p>
    <w:p w14:paraId="7FDAC6F0" w14:textId="77777777" w:rsidR="008D1E25" w:rsidRPr="00860E32" w:rsidRDefault="008D1E25" w:rsidP="008D1E25">
      <w:pPr>
        <w:pStyle w:val="PL"/>
        <w:rPr>
          <w:ins w:id="72" w:author="OPPO-Haorui" w:date="2023-09-07T10:39:00Z"/>
        </w:rPr>
      </w:pPr>
      <w:r w:rsidRPr="00860E32">
        <w:t xml:space="preserve">  &lt;/xs:complexType&gt;</w:t>
      </w:r>
    </w:p>
    <w:p w14:paraId="070EE5B1" w14:textId="77777777" w:rsidR="008D1E25" w:rsidRPr="00860E32" w:rsidRDefault="008D1E25" w:rsidP="008D1E25">
      <w:pPr>
        <w:pStyle w:val="PL"/>
        <w:rPr>
          <w:ins w:id="73" w:author="OPPO-Haorui" w:date="2023-09-07T10:39:00Z"/>
        </w:rPr>
      </w:pPr>
    </w:p>
    <w:p w14:paraId="618E7E8E" w14:textId="77777777" w:rsidR="008D1E25" w:rsidRPr="00860E32" w:rsidRDefault="008D1E25" w:rsidP="008D1E25">
      <w:pPr>
        <w:pStyle w:val="PL"/>
        <w:rPr>
          <w:ins w:id="74" w:author="OPPO-Haorui" w:date="2023-09-07T10:39:00Z"/>
        </w:rPr>
      </w:pPr>
      <w:ins w:id="75" w:author="OPPO-Haorui" w:date="2023-09-07T10:39:00Z">
        <w:r w:rsidRPr="00860E32">
          <w:t xml:space="preserve">  &lt;xs:complexType name="PLMN-list-type"&gt;</w:t>
        </w:r>
      </w:ins>
    </w:p>
    <w:p w14:paraId="329A03D3" w14:textId="77777777" w:rsidR="008D1E25" w:rsidRPr="00860E32" w:rsidRDefault="008D1E25" w:rsidP="008D1E25">
      <w:pPr>
        <w:pStyle w:val="PL"/>
        <w:rPr>
          <w:ins w:id="76" w:author="OPPO-Haorui" w:date="2023-09-07T10:39:00Z"/>
        </w:rPr>
      </w:pPr>
      <w:ins w:id="77" w:author="OPPO-Haorui" w:date="2023-09-07T10:39:00Z">
        <w:r w:rsidRPr="00860E32">
          <w:t xml:space="preserve">    &lt;xs:sequence&gt;</w:t>
        </w:r>
      </w:ins>
    </w:p>
    <w:p w14:paraId="59918141" w14:textId="77777777" w:rsidR="008D1E25" w:rsidRPr="00860E32" w:rsidRDefault="008D1E25" w:rsidP="008D1E25">
      <w:pPr>
        <w:pStyle w:val="PL"/>
        <w:rPr>
          <w:ins w:id="78" w:author="OPPO-Haorui" w:date="2023-09-07T10:39:00Z"/>
        </w:rPr>
      </w:pPr>
      <w:ins w:id="79" w:author="OPPO-Haorui" w:date="2023-09-07T10:39:00Z">
        <w:r w:rsidRPr="00860E32">
          <w:t xml:space="preserve">      &lt;xs:element name="PLMN" type="PLMN-</w:t>
        </w:r>
      </w:ins>
      <w:ins w:id="80" w:author="OPPO-Haorui" w:date="2023-09-07T10:40:00Z">
        <w:r w:rsidRPr="00860E32">
          <w:t>info</w:t>
        </w:r>
      </w:ins>
      <w:ins w:id="81" w:author="OPPO-Haorui" w:date="2023-09-07T10:39:00Z">
        <w:r w:rsidRPr="00860E32">
          <w:t>" maxOccurs="unbounded"/&gt;</w:t>
        </w:r>
      </w:ins>
    </w:p>
    <w:p w14:paraId="3E187F05" w14:textId="77777777" w:rsidR="008D1E25" w:rsidRPr="00860E32" w:rsidRDefault="008D1E25" w:rsidP="008D1E25">
      <w:pPr>
        <w:pStyle w:val="PL"/>
        <w:rPr>
          <w:ins w:id="82" w:author="OPPO-Haorui" w:date="2023-09-07T10:39:00Z"/>
        </w:rPr>
      </w:pPr>
      <w:ins w:id="83" w:author="OPPO-Haorui" w:date="2023-09-07T10:39:00Z">
        <w:r w:rsidRPr="00860E32">
          <w:t xml:space="preserve">      &lt;xs:element name="anyExt" type="anyExtType" minOccurs="0"/&gt;</w:t>
        </w:r>
      </w:ins>
    </w:p>
    <w:p w14:paraId="4CCDA594" w14:textId="77777777" w:rsidR="008D1E25" w:rsidRPr="00860E32" w:rsidRDefault="008D1E25" w:rsidP="008D1E25">
      <w:pPr>
        <w:pStyle w:val="PL"/>
        <w:rPr>
          <w:ins w:id="84" w:author="OPPO-Haorui" w:date="2023-09-07T10:39:00Z"/>
        </w:rPr>
      </w:pPr>
      <w:ins w:id="85" w:author="OPPO-Haorui" w:date="2023-09-07T10:39:00Z">
        <w:r w:rsidRPr="00860E32">
          <w:t xml:space="preserve">      &lt;xs:any namespace="##other" processContents="lax" minOccurs="0" maxOccurs="unbounded"/&gt;</w:t>
        </w:r>
      </w:ins>
    </w:p>
    <w:p w14:paraId="0855F28A" w14:textId="77777777" w:rsidR="008D1E25" w:rsidRPr="00860E32" w:rsidRDefault="008D1E25" w:rsidP="008D1E25">
      <w:pPr>
        <w:pStyle w:val="PL"/>
        <w:rPr>
          <w:ins w:id="86" w:author="OPPO-Haorui" w:date="2023-09-07T10:39:00Z"/>
        </w:rPr>
      </w:pPr>
      <w:ins w:id="87" w:author="OPPO-Haorui" w:date="2023-09-07T10:39:00Z">
        <w:r w:rsidRPr="00860E32">
          <w:t xml:space="preserve">    &lt;/xs:sequence&gt;</w:t>
        </w:r>
      </w:ins>
    </w:p>
    <w:p w14:paraId="64464E74" w14:textId="77777777" w:rsidR="008D1E25" w:rsidRPr="00860E32" w:rsidRDefault="008D1E25" w:rsidP="008D1E25">
      <w:pPr>
        <w:pStyle w:val="PL"/>
        <w:rPr>
          <w:ins w:id="88" w:author="OPPO-Haorui" w:date="2023-09-07T10:39:00Z"/>
        </w:rPr>
      </w:pPr>
      <w:ins w:id="89" w:author="OPPO-Haorui" w:date="2023-09-07T10:39:00Z">
        <w:r w:rsidRPr="00860E32">
          <w:t xml:space="preserve">    &lt;xs:anyAttribute namespace="##any" processContents="lax"/&gt;</w:t>
        </w:r>
      </w:ins>
    </w:p>
    <w:p w14:paraId="783CAC6D" w14:textId="77777777" w:rsidR="008D1E25" w:rsidRPr="00860E32" w:rsidRDefault="008D1E25" w:rsidP="008D1E25">
      <w:pPr>
        <w:pStyle w:val="PL"/>
      </w:pPr>
      <w:ins w:id="90" w:author="OPPO-Haorui" w:date="2023-09-07T10:39:00Z">
        <w:r w:rsidRPr="00860E32">
          <w:t xml:space="preserve">  &lt;/xs:complexType&gt;</w:t>
        </w:r>
      </w:ins>
    </w:p>
    <w:p w14:paraId="4AAFCE34" w14:textId="77777777" w:rsidR="008D1E25" w:rsidRPr="00860E32" w:rsidRDefault="008D1E25" w:rsidP="008D1E25">
      <w:pPr>
        <w:pStyle w:val="PL"/>
      </w:pPr>
    </w:p>
    <w:p w14:paraId="55867D6D" w14:textId="77777777" w:rsidR="008D1E25" w:rsidRPr="00860E32" w:rsidRDefault="008D1E25" w:rsidP="008D1E25">
      <w:pPr>
        <w:pStyle w:val="PL"/>
      </w:pPr>
      <w:r w:rsidRPr="00860E32">
        <w:t xml:space="preserve">  &lt;xs:complexType name="DiscFilter-info"&gt;</w:t>
      </w:r>
    </w:p>
    <w:p w14:paraId="2386A4F4" w14:textId="77777777" w:rsidR="008D1E25" w:rsidRPr="00860E32" w:rsidRDefault="008D1E25" w:rsidP="008D1E25">
      <w:pPr>
        <w:pStyle w:val="PL"/>
      </w:pPr>
      <w:r w:rsidRPr="00860E32">
        <w:t xml:space="preserve">    &lt;xs:sequence&gt;</w:t>
      </w:r>
    </w:p>
    <w:p w14:paraId="7F72DCC2" w14:textId="77777777" w:rsidR="008D1E25" w:rsidRPr="00860E32" w:rsidRDefault="008D1E25" w:rsidP="008D1E25">
      <w:pPr>
        <w:pStyle w:val="PL"/>
      </w:pPr>
      <w:r w:rsidRPr="00860E32">
        <w:t xml:space="preserve">      &lt;xs:element name="ProSe-Application-Code" type="xs:hexBinary"/&gt;</w:t>
      </w:r>
    </w:p>
    <w:p w14:paraId="748C008D" w14:textId="77777777" w:rsidR="008D1E25" w:rsidRPr="00860E32" w:rsidRDefault="008D1E25" w:rsidP="008D1E25">
      <w:pPr>
        <w:pStyle w:val="PL"/>
      </w:pPr>
      <w:r w:rsidRPr="00860E32">
        <w:t xml:space="preserve">      &lt;xs:element name="ProSe-Application-Mask" type="xs:hexBinary" maxOccurs="unbounded"/&gt;</w:t>
      </w:r>
    </w:p>
    <w:p w14:paraId="39FE07A6" w14:textId="77777777" w:rsidR="008D1E25" w:rsidRPr="00860E32" w:rsidRDefault="008D1E25" w:rsidP="008D1E25">
      <w:pPr>
        <w:pStyle w:val="PL"/>
      </w:pPr>
      <w:r w:rsidRPr="00860E32">
        <w:t xml:space="preserve">      &lt;xs:element name="TTL-timer-T5064" type="xs:integer"/&gt;</w:t>
      </w:r>
    </w:p>
    <w:p w14:paraId="617850D5" w14:textId="77777777" w:rsidR="008D1E25" w:rsidRPr="00860E32" w:rsidRDefault="008D1E25" w:rsidP="008D1E25">
      <w:pPr>
        <w:pStyle w:val="PL"/>
      </w:pPr>
      <w:r w:rsidRPr="00860E32">
        <w:t xml:space="preserve">      &lt;xs:any namespace="##any" processContents="lax" minOccurs="0" maxOccurs="unbounded"/&gt;</w:t>
      </w:r>
    </w:p>
    <w:p w14:paraId="5FC1D9F0" w14:textId="77777777" w:rsidR="008D1E25" w:rsidRPr="00860E32" w:rsidRDefault="008D1E25" w:rsidP="008D1E25">
      <w:pPr>
        <w:pStyle w:val="PL"/>
      </w:pPr>
      <w:r w:rsidRPr="00860E32">
        <w:t xml:space="preserve">    &lt;/xs:sequence&gt;</w:t>
      </w:r>
    </w:p>
    <w:p w14:paraId="2AD2AEDF" w14:textId="77777777" w:rsidR="008D1E25" w:rsidRPr="00860E32" w:rsidRDefault="008D1E25" w:rsidP="008D1E25">
      <w:pPr>
        <w:pStyle w:val="PL"/>
      </w:pPr>
      <w:r w:rsidRPr="00860E32">
        <w:t xml:space="preserve">    &lt;xs:anyAttribute namespace="##any" processContents="lax"/&gt;</w:t>
      </w:r>
    </w:p>
    <w:p w14:paraId="6F8B5CF4" w14:textId="77777777" w:rsidR="008D1E25" w:rsidRPr="00860E32" w:rsidRDefault="008D1E25" w:rsidP="008D1E25">
      <w:pPr>
        <w:pStyle w:val="PL"/>
      </w:pPr>
      <w:r w:rsidRPr="00860E32">
        <w:t xml:space="preserve">  &lt;/xs:complexType&gt;</w:t>
      </w:r>
    </w:p>
    <w:p w14:paraId="5079E278" w14:textId="77777777" w:rsidR="008D1E25" w:rsidRPr="00860E32" w:rsidRDefault="008D1E25" w:rsidP="008D1E25">
      <w:pPr>
        <w:pStyle w:val="PL"/>
      </w:pPr>
      <w:r w:rsidRPr="00860E32">
        <w:t xml:space="preserve">  </w:t>
      </w:r>
    </w:p>
    <w:p w14:paraId="6EF1E9BC" w14:textId="77777777" w:rsidR="008D1E25" w:rsidRPr="00860E32" w:rsidRDefault="008D1E25" w:rsidP="008D1E25">
      <w:pPr>
        <w:pStyle w:val="PL"/>
      </w:pPr>
      <w:r w:rsidRPr="00860E32">
        <w:t>&lt;xs:complexType name="MatchingFilter-info"&gt;</w:t>
      </w:r>
    </w:p>
    <w:p w14:paraId="51A0D0D3" w14:textId="77777777" w:rsidR="008D1E25" w:rsidRPr="00860E32" w:rsidRDefault="008D1E25" w:rsidP="008D1E25">
      <w:pPr>
        <w:pStyle w:val="PL"/>
      </w:pPr>
      <w:r w:rsidRPr="00860E32">
        <w:t xml:space="preserve">    &lt;xs:sequence&gt;</w:t>
      </w:r>
    </w:p>
    <w:p w14:paraId="21780E7D" w14:textId="77777777" w:rsidR="008D1E25" w:rsidRPr="00860E32" w:rsidRDefault="008D1E25" w:rsidP="008D1E25">
      <w:pPr>
        <w:pStyle w:val="PL"/>
      </w:pPr>
      <w:r w:rsidRPr="00860E32">
        <w:t xml:space="preserve">      &lt;xs:element name="Code" type="xs:hexBinary"/&gt;</w:t>
      </w:r>
    </w:p>
    <w:p w14:paraId="15D0911A" w14:textId="77777777" w:rsidR="008D1E25" w:rsidRPr="00860E32" w:rsidRDefault="008D1E25" w:rsidP="008D1E25">
      <w:pPr>
        <w:pStyle w:val="PL"/>
      </w:pPr>
      <w:r w:rsidRPr="00860E32">
        <w:t xml:space="preserve">      &lt;xs:element name="Mask" type="xs:hexBinary" maxOccurs="unbounded"/&gt;</w:t>
      </w:r>
    </w:p>
    <w:p w14:paraId="7D5B550E" w14:textId="77777777" w:rsidR="008D1E25" w:rsidRPr="00860E32" w:rsidRDefault="008D1E25" w:rsidP="008D1E25">
      <w:pPr>
        <w:pStyle w:val="PL"/>
      </w:pPr>
      <w:r w:rsidRPr="00860E32">
        <w:t xml:space="preserve">      &lt;xs:element name="anyExt" type="anyExtType" minOccurs="0"/&gt;</w:t>
      </w:r>
    </w:p>
    <w:p w14:paraId="33DAE649" w14:textId="77777777" w:rsidR="008D1E25" w:rsidRPr="00860E32" w:rsidRDefault="008D1E25" w:rsidP="008D1E25">
      <w:pPr>
        <w:pStyle w:val="PL"/>
      </w:pPr>
      <w:r w:rsidRPr="00860E32">
        <w:t xml:space="preserve">      &lt;xs:any namespace="##other" processContents="lax" minOccurs="0" maxOccurs="unbounded"/&gt;</w:t>
      </w:r>
    </w:p>
    <w:p w14:paraId="6FC13D15" w14:textId="77777777" w:rsidR="008D1E25" w:rsidRPr="00860E32" w:rsidRDefault="008D1E25" w:rsidP="008D1E25">
      <w:pPr>
        <w:pStyle w:val="PL"/>
      </w:pPr>
      <w:r w:rsidRPr="00860E32">
        <w:t xml:space="preserve">    &lt;/xs:sequence&gt;</w:t>
      </w:r>
    </w:p>
    <w:p w14:paraId="6351422B" w14:textId="77777777" w:rsidR="008D1E25" w:rsidRPr="00860E32" w:rsidRDefault="008D1E25" w:rsidP="008D1E25">
      <w:pPr>
        <w:pStyle w:val="PL"/>
      </w:pPr>
      <w:r w:rsidRPr="00860E32">
        <w:t xml:space="preserve">    &lt;xs:anyAttribute namespace="##any" processContents="lax"/&gt;</w:t>
      </w:r>
    </w:p>
    <w:p w14:paraId="3F64490F" w14:textId="77777777" w:rsidR="008D1E25" w:rsidRPr="00860E32" w:rsidRDefault="008D1E25" w:rsidP="008D1E25">
      <w:pPr>
        <w:pStyle w:val="PL"/>
      </w:pPr>
      <w:r w:rsidRPr="00860E32">
        <w:t xml:space="preserve">  &lt;/xs:complexType&gt;</w:t>
      </w:r>
    </w:p>
    <w:p w14:paraId="05538B56" w14:textId="77777777" w:rsidR="008D1E25" w:rsidRPr="00860E32" w:rsidRDefault="008D1E25" w:rsidP="008D1E25">
      <w:pPr>
        <w:pStyle w:val="PL"/>
      </w:pPr>
    </w:p>
    <w:p w14:paraId="71150F45" w14:textId="77777777" w:rsidR="008D1E25" w:rsidRPr="00860E32" w:rsidRDefault="008D1E25" w:rsidP="008D1E25">
      <w:pPr>
        <w:pStyle w:val="PL"/>
      </w:pPr>
      <w:r w:rsidRPr="00860E32">
        <w:t>&lt;xs:complexType name="DUCK-info"&gt;</w:t>
      </w:r>
    </w:p>
    <w:p w14:paraId="4FF7D0A3" w14:textId="77777777" w:rsidR="008D1E25" w:rsidRPr="00860E32" w:rsidRDefault="008D1E25" w:rsidP="008D1E25">
      <w:pPr>
        <w:pStyle w:val="PL"/>
      </w:pPr>
      <w:r w:rsidRPr="00860E32">
        <w:t xml:space="preserve">    &lt;xs:sequence&gt;</w:t>
      </w:r>
    </w:p>
    <w:p w14:paraId="710BDFBE" w14:textId="77777777" w:rsidR="008D1E25" w:rsidRPr="00860E32" w:rsidRDefault="008D1E25" w:rsidP="008D1E25">
      <w:pPr>
        <w:pStyle w:val="PL"/>
      </w:pPr>
      <w:r w:rsidRPr="00860E32">
        <w:t xml:space="preserve">         &lt;xs:element name="discovery-user-confidentiality-key" type="xs:hexBinary"/&gt;</w:t>
      </w:r>
    </w:p>
    <w:p w14:paraId="6F9376C1" w14:textId="77777777" w:rsidR="008D1E25" w:rsidRPr="00860E32" w:rsidRDefault="008D1E25" w:rsidP="008D1E25">
      <w:pPr>
        <w:pStyle w:val="PL"/>
      </w:pPr>
      <w:r w:rsidRPr="00860E32">
        <w:t xml:space="preserve">         &lt;xs:element name="encrypted-bitmask" type="xs:hexBinary"/&gt;</w:t>
      </w:r>
    </w:p>
    <w:p w14:paraId="073FB856" w14:textId="77777777" w:rsidR="008D1E25" w:rsidRPr="00860E32" w:rsidRDefault="008D1E25" w:rsidP="008D1E25">
      <w:pPr>
        <w:pStyle w:val="PL"/>
      </w:pPr>
      <w:r w:rsidRPr="00860E32">
        <w:t xml:space="preserve">    &lt;/xs:sequence&gt;</w:t>
      </w:r>
    </w:p>
    <w:p w14:paraId="328F7636" w14:textId="77777777" w:rsidR="008D1E25" w:rsidRPr="00860E32" w:rsidRDefault="008D1E25" w:rsidP="008D1E25">
      <w:pPr>
        <w:pStyle w:val="PL"/>
      </w:pPr>
      <w:r w:rsidRPr="00860E32">
        <w:t xml:space="preserve">    &lt;xs:anyAttribute namespace="##any" processContents="lax"/&gt;</w:t>
      </w:r>
    </w:p>
    <w:p w14:paraId="44B6CD95" w14:textId="77777777" w:rsidR="008D1E25" w:rsidRPr="00860E32" w:rsidRDefault="008D1E25" w:rsidP="008D1E25">
      <w:pPr>
        <w:pStyle w:val="PL"/>
      </w:pPr>
      <w:r w:rsidRPr="00860E32">
        <w:t>&lt;/xs:complexType&gt;</w:t>
      </w:r>
    </w:p>
    <w:p w14:paraId="33F9B069" w14:textId="77777777" w:rsidR="008D1E25" w:rsidRPr="00860E32" w:rsidRDefault="008D1E25" w:rsidP="008D1E25">
      <w:pPr>
        <w:pStyle w:val="PL"/>
      </w:pPr>
    </w:p>
    <w:p w14:paraId="0CF17979" w14:textId="77777777" w:rsidR="008D1E25" w:rsidRPr="00860E32" w:rsidRDefault="008D1E25" w:rsidP="008D1E25">
      <w:pPr>
        <w:pStyle w:val="PL"/>
      </w:pPr>
    </w:p>
    <w:p w14:paraId="26CDDBD1" w14:textId="77777777" w:rsidR="008D1E25" w:rsidRPr="00860E32" w:rsidRDefault="008D1E25" w:rsidP="008D1E25">
      <w:pPr>
        <w:pStyle w:val="PL"/>
      </w:pPr>
      <w:r w:rsidRPr="00860E32">
        <w:t xml:space="preserve">  &lt;xs:complexType name="RestrictedDiscFilter-info"&gt;</w:t>
      </w:r>
    </w:p>
    <w:p w14:paraId="4276B7FE" w14:textId="77777777" w:rsidR="008D1E25" w:rsidRPr="00860E32" w:rsidRDefault="008D1E25" w:rsidP="008D1E25">
      <w:pPr>
        <w:pStyle w:val="PL"/>
      </w:pPr>
      <w:r w:rsidRPr="00860E32">
        <w:t xml:space="preserve">    &lt;xs:sequence&gt;</w:t>
      </w:r>
    </w:p>
    <w:p w14:paraId="5F7D67A9" w14:textId="77777777" w:rsidR="008D1E25" w:rsidRPr="00860E32" w:rsidRDefault="008D1E25" w:rsidP="008D1E25">
      <w:pPr>
        <w:pStyle w:val="PL"/>
      </w:pPr>
      <w:r w:rsidRPr="00860E32">
        <w:t xml:space="preserve">       &lt;xs:element name="filter" type="MatchingFilter-info" maxOccurs="unbounded"/&gt;</w:t>
      </w:r>
    </w:p>
    <w:p w14:paraId="68FE96CF" w14:textId="77777777" w:rsidR="008D1E25" w:rsidRPr="00860E32" w:rsidRDefault="008D1E25" w:rsidP="008D1E25">
      <w:pPr>
        <w:pStyle w:val="PL"/>
      </w:pPr>
      <w:r w:rsidRPr="00860E32">
        <w:tab/>
        <w:t xml:space="preserve">  &lt;xs:element name="TTL-timer-T5066" type="xs:integer"/&gt;</w:t>
      </w:r>
    </w:p>
    <w:p w14:paraId="09EC69EE" w14:textId="77777777" w:rsidR="008D1E25" w:rsidRPr="00860E32" w:rsidRDefault="008D1E25" w:rsidP="008D1E25">
      <w:pPr>
        <w:pStyle w:val="PL"/>
      </w:pPr>
      <w:r w:rsidRPr="00860E32">
        <w:tab/>
        <w:t xml:space="preserve">  &lt;xs:element name="RPAUID" type="xs:string" minOccurs="0" /&gt;</w:t>
      </w:r>
    </w:p>
    <w:p w14:paraId="4DA8840F" w14:textId="77777777" w:rsidR="008D1E25" w:rsidRPr="00860E32" w:rsidRDefault="008D1E25" w:rsidP="008D1E25">
      <w:pPr>
        <w:pStyle w:val="PL"/>
      </w:pPr>
      <w:r w:rsidRPr="00860E32">
        <w:tab/>
        <w:t xml:space="preserve">  &lt;xs:element name="</w:t>
      </w:r>
      <w:r w:rsidRPr="00860E32">
        <w:rPr>
          <w:lang w:eastAsia="zh-CN"/>
        </w:rPr>
        <w:t>metadata-indicator</w:t>
      </w:r>
      <w:r w:rsidRPr="00860E32">
        <w:t>" type="xs:integer" minOccurs="0"/&gt;</w:t>
      </w:r>
    </w:p>
    <w:p w14:paraId="54DF20EB" w14:textId="77777777" w:rsidR="008D1E25" w:rsidRPr="00860E32" w:rsidRDefault="008D1E25" w:rsidP="008D1E25">
      <w:pPr>
        <w:pStyle w:val="PL"/>
      </w:pPr>
      <w:r w:rsidRPr="00860E32">
        <w:tab/>
        <w:t xml:space="preserve">  &lt;xs:element name="metadata" type="xs:string" minOccurs="0"/&gt;</w:t>
      </w:r>
    </w:p>
    <w:p w14:paraId="0EFEBFAD" w14:textId="77777777" w:rsidR="008D1E25" w:rsidRPr="00860E32" w:rsidRDefault="008D1E25" w:rsidP="008D1E25">
      <w:pPr>
        <w:pStyle w:val="PL"/>
      </w:pPr>
      <w:r w:rsidRPr="00860E32">
        <w:t xml:space="preserve">       &lt;xs:element name="anyExt" type="anyExtType" minOccurs="0"/&gt;</w:t>
      </w:r>
    </w:p>
    <w:p w14:paraId="5E0BFD54" w14:textId="77777777" w:rsidR="008D1E25" w:rsidRPr="00860E32" w:rsidRDefault="008D1E25" w:rsidP="008D1E25">
      <w:pPr>
        <w:pStyle w:val="PL"/>
      </w:pPr>
      <w:r w:rsidRPr="00860E32">
        <w:t xml:space="preserve">       &lt;xs:any namespace="##other" processContents="lax" minOccurs="0" maxOccurs="unbounded"/&gt;</w:t>
      </w:r>
    </w:p>
    <w:p w14:paraId="0D02632C" w14:textId="77777777" w:rsidR="008D1E25" w:rsidRPr="00860E32" w:rsidRDefault="008D1E25" w:rsidP="008D1E25">
      <w:pPr>
        <w:pStyle w:val="PL"/>
      </w:pPr>
      <w:r w:rsidRPr="00860E32">
        <w:t xml:space="preserve">    &lt;/xs:sequence&gt;</w:t>
      </w:r>
    </w:p>
    <w:p w14:paraId="2FA358CA" w14:textId="77777777" w:rsidR="008D1E25" w:rsidRPr="00860E32" w:rsidRDefault="008D1E25" w:rsidP="008D1E25">
      <w:pPr>
        <w:pStyle w:val="PL"/>
      </w:pPr>
      <w:r w:rsidRPr="00860E32">
        <w:lastRenderedPageBreak/>
        <w:t xml:space="preserve">    &lt;xs:anyAttribute namespace="##any" processContents="lax"/&gt;</w:t>
      </w:r>
    </w:p>
    <w:p w14:paraId="28921400" w14:textId="77777777" w:rsidR="008D1E25" w:rsidRPr="00860E32" w:rsidRDefault="008D1E25" w:rsidP="008D1E25">
      <w:pPr>
        <w:pStyle w:val="PL"/>
      </w:pPr>
      <w:r w:rsidRPr="00860E32">
        <w:t xml:space="preserve">  &lt;/xs:complexType&gt;</w:t>
      </w:r>
    </w:p>
    <w:p w14:paraId="07161CF2" w14:textId="77777777" w:rsidR="008D1E25" w:rsidRPr="00860E32" w:rsidRDefault="008D1E25" w:rsidP="008D1E25">
      <w:pPr>
        <w:pStyle w:val="PL"/>
      </w:pPr>
    </w:p>
    <w:p w14:paraId="76611454" w14:textId="77777777" w:rsidR="008D1E25" w:rsidRPr="00860E32" w:rsidRDefault="008D1E25" w:rsidP="008D1E25">
      <w:pPr>
        <w:pStyle w:val="PL"/>
      </w:pPr>
      <w:r w:rsidRPr="00860E32">
        <w:t xml:space="preserve">  &lt;xs:complexType name="RestrictedCodeSuffixRange-info"&gt;</w:t>
      </w:r>
    </w:p>
    <w:p w14:paraId="0555BF00" w14:textId="77777777" w:rsidR="008D1E25" w:rsidRPr="00860E32" w:rsidRDefault="008D1E25" w:rsidP="008D1E25">
      <w:pPr>
        <w:pStyle w:val="PL"/>
      </w:pPr>
      <w:r w:rsidRPr="00860E32">
        <w:t xml:space="preserve">    &lt;xs:sequence&gt;</w:t>
      </w:r>
    </w:p>
    <w:p w14:paraId="458D0671" w14:textId="77777777" w:rsidR="008D1E25" w:rsidRPr="00860E32" w:rsidRDefault="008D1E25" w:rsidP="008D1E25">
      <w:pPr>
        <w:pStyle w:val="PL"/>
      </w:pPr>
      <w:r w:rsidRPr="00860E32">
        <w:t xml:space="preserve">       &lt;xs:element name="beginning-suffix-code" type="xs:hexBinary" /&gt;</w:t>
      </w:r>
    </w:p>
    <w:p w14:paraId="4E3CF3AB" w14:textId="77777777" w:rsidR="008D1E25" w:rsidRPr="00860E32" w:rsidRDefault="008D1E25" w:rsidP="008D1E25">
      <w:pPr>
        <w:pStyle w:val="PL"/>
      </w:pPr>
      <w:r w:rsidRPr="00860E32">
        <w:t xml:space="preserve">       &lt;xs:element name="ending-suffix-code" type="xs:hexBinary" minOccurs="0"/&gt;</w:t>
      </w:r>
    </w:p>
    <w:p w14:paraId="135CC010" w14:textId="77777777" w:rsidR="008D1E25" w:rsidRPr="00860E32" w:rsidRDefault="008D1E25" w:rsidP="008D1E25">
      <w:pPr>
        <w:pStyle w:val="PL"/>
      </w:pPr>
      <w:r w:rsidRPr="00860E32">
        <w:t xml:space="preserve">       &lt;xs:element name="anyExt" type="anyExtType" minOccurs="0"/&gt;</w:t>
      </w:r>
    </w:p>
    <w:p w14:paraId="6840F097" w14:textId="77777777" w:rsidR="008D1E25" w:rsidRPr="00860E32" w:rsidRDefault="008D1E25" w:rsidP="008D1E25">
      <w:pPr>
        <w:pStyle w:val="PL"/>
      </w:pPr>
      <w:r w:rsidRPr="00860E32">
        <w:t xml:space="preserve">       &lt;xs:any namespace="##other" processContents="lax" minOccurs="0" maxOccurs="unbounded"/&gt;</w:t>
      </w:r>
    </w:p>
    <w:p w14:paraId="1E5AB556" w14:textId="77777777" w:rsidR="008D1E25" w:rsidRPr="00860E32" w:rsidRDefault="008D1E25" w:rsidP="008D1E25">
      <w:pPr>
        <w:pStyle w:val="PL"/>
      </w:pPr>
      <w:r w:rsidRPr="00860E32">
        <w:t xml:space="preserve">    &lt;/xs:sequence&gt;</w:t>
      </w:r>
    </w:p>
    <w:p w14:paraId="18EB6DF9" w14:textId="77777777" w:rsidR="008D1E25" w:rsidRPr="00860E32" w:rsidRDefault="008D1E25" w:rsidP="008D1E25">
      <w:pPr>
        <w:pStyle w:val="PL"/>
      </w:pPr>
      <w:r w:rsidRPr="00860E32">
        <w:t xml:space="preserve">    &lt;xs:anyAttribute namespace="##any" processContents="lax"/&gt;</w:t>
      </w:r>
    </w:p>
    <w:p w14:paraId="1AE6B91C" w14:textId="77777777" w:rsidR="008D1E25" w:rsidRPr="00860E32" w:rsidRDefault="008D1E25" w:rsidP="008D1E25">
      <w:pPr>
        <w:pStyle w:val="PL"/>
      </w:pPr>
      <w:r w:rsidRPr="00860E32">
        <w:t xml:space="preserve">  &lt;/xs:complexType&gt;</w:t>
      </w:r>
    </w:p>
    <w:p w14:paraId="20581DDF" w14:textId="77777777" w:rsidR="008D1E25" w:rsidRPr="00860E32" w:rsidRDefault="008D1E25" w:rsidP="008D1E25">
      <w:pPr>
        <w:pStyle w:val="PL"/>
      </w:pPr>
    </w:p>
    <w:p w14:paraId="6F7EBE6A" w14:textId="77777777" w:rsidR="008D1E25" w:rsidRPr="00860E32" w:rsidRDefault="008D1E25" w:rsidP="008D1E25">
      <w:pPr>
        <w:pStyle w:val="PL"/>
        <w:rPr>
          <w:lang w:eastAsia="zh-CN"/>
        </w:rPr>
      </w:pPr>
    </w:p>
    <w:p w14:paraId="6C5BD082" w14:textId="77777777" w:rsidR="008D1E25" w:rsidRPr="00860E32" w:rsidRDefault="008D1E25" w:rsidP="008D1E25">
      <w:pPr>
        <w:pStyle w:val="PL"/>
      </w:pPr>
      <w:r w:rsidRPr="00860E32">
        <w:t xml:space="preserve">  &lt;xs:complexType name="RestrictedMonitoringUpdate-info"&gt;</w:t>
      </w:r>
    </w:p>
    <w:p w14:paraId="195AE990" w14:textId="77777777" w:rsidR="008D1E25" w:rsidRPr="00860E32" w:rsidRDefault="008D1E25" w:rsidP="008D1E25">
      <w:pPr>
        <w:pStyle w:val="PL"/>
      </w:pPr>
      <w:r w:rsidRPr="00860E32">
        <w:t xml:space="preserve">    &lt;xs:sequence&gt;</w:t>
      </w:r>
    </w:p>
    <w:p w14:paraId="4FBF072A" w14:textId="77777777" w:rsidR="008D1E25" w:rsidRPr="00860E32" w:rsidRDefault="008D1E25" w:rsidP="008D1E25">
      <w:pPr>
        <w:pStyle w:val="PL"/>
      </w:pPr>
      <w:r w:rsidRPr="00860E32">
        <w:t xml:space="preserve">      &lt;xs:element name="updated-filter" type="RestrictedDiscFilter-info" maxOccurs="unbounded"/&gt;</w:t>
      </w:r>
    </w:p>
    <w:p w14:paraId="6E82A588" w14:textId="77777777" w:rsidR="008D1E25" w:rsidRPr="00860E32" w:rsidRDefault="008D1E25" w:rsidP="008D1E25">
      <w:pPr>
        <w:pStyle w:val="PL"/>
      </w:pPr>
      <w:r w:rsidRPr="00860E32">
        <w:t xml:space="preserve">      &lt;xs:element name="anyExt" type="anyExtType" minOccurs="0"/&gt;</w:t>
      </w:r>
    </w:p>
    <w:p w14:paraId="251532FE" w14:textId="77777777" w:rsidR="008D1E25" w:rsidRPr="00860E32" w:rsidRDefault="008D1E25" w:rsidP="008D1E25">
      <w:pPr>
        <w:pStyle w:val="PL"/>
      </w:pPr>
      <w:r w:rsidRPr="00860E32">
        <w:t xml:space="preserve">      &lt;xs:any namespace="##other" processContents="lax" minOccurs="0" maxOccurs="unbounded"/&gt;</w:t>
      </w:r>
    </w:p>
    <w:p w14:paraId="3951F2FF" w14:textId="77777777" w:rsidR="008D1E25" w:rsidRPr="00860E32" w:rsidRDefault="008D1E25" w:rsidP="008D1E25">
      <w:pPr>
        <w:pStyle w:val="PL"/>
      </w:pPr>
      <w:r w:rsidRPr="00860E32">
        <w:t xml:space="preserve">    &lt;/xs:sequence&gt;</w:t>
      </w:r>
    </w:p>
    <w:p w14:paraId="17E3E75F" w14:textId="77777777" w:rsidR="008D1E25" w:rsidRPr="00860E32" w:rsidRDefault="008D1E25" w:rsidP="008D1E25">
      <w:pPr>
        <w:pStyle w:val="PL"/>
      </w:pPr>
      <w:r w:rsidRPr="00860E32">
        <w:t xml:space="preserve">    &lt;xs:anyAttribute namespace="##any" processContents="lax"/&gt;</w:t>
      </w:r>
    </w:p>
    <w:p w14:paraId="1D2FECF9" w14:textId="77777777" w:rsidR="008D1E25" w:rsidRPr="00860E32" w:rsidRDefault="008D1E25" w:rsidP="008D1E25">
      <w:pPr>
        <w:pStyle w:val="PL"/>
      </w:pPr>
      <w:r w:rsidRPr="00860E32">
        <w:t xml:space="preserve">  &lt;/xs:complexType&gt;</w:t>
      </w:r>
    </w:p>
    <w:p w14:paraId="52A2CE8B" w14:textId="77777777" w:rsidR="008D1E25" w:rsidRPr="00860E32" w:rsidRDefault="008D1E25" w:rsidP="008D1E25">
      <w:pPr>
        <w:pStyle w:val="PL"/>
      </w:pPr>
    </w:p>
    <w:p w14:paraId="4ADA8C47" w14:textId="77777777" w:rsidR="008D1E25" w:rsidRPr="00860E32" w:rsidRDefault="008D1E25" w:rsidP="008D1E25">
      <w:pPr>
        <w:pStyle w:val="PL"/>
      </w:pPr>
    </w:p>
    <w:p w14:paraId="3D445B35" w14:textId="77777777" w:rsidR="008D1E25" w:rsidRPr="00860E32" w:rsidRDefault="008D1E25" w:rsidP="008D1E25">
      <w:pPr>
        <w:pStyle w:val="PL"/>
      </w:pPr>
      <w:r w:rsidRPr="00860E32">
        <w:t xml:space="preserve">  &lt;xs:complexType name="RestrictedAnnouncingUpdate-info"&gt;</w:t>
      </w:r>
    </w:p>
    <w:p w14:paraId="026BCAD0" w14:textId="77777777" w:rsidR="008D1E25" w:rsidRPr="00860E32" w:rsidRDefault="008D1E25" w:rsidP="008D1E25">
      <w:pPr>
        <w:pStyle w:val="PL"/>
      </w:pPr>
      <w:r w:rsidRPr="00860E32">
        <w:t xml:space="preserve">    &lt;xs:sequence&gt;</w:t>
      </w:r>
    </w:p>
    <w:p w14:paraId="7C5036C5" w14:textId="77777777" w:rsidR="008D1E25" w:rsidRPr="00860E32" w:rsidRDefault="008D1E25" w:rsidP="008D1E25">
      <w:pPr>
        <w:pStyle w:val="PL"/>
      </w:pPr>
      <w:r w:rsidRPr="00860E32">
        <w:t xml:space="preserve">      &lt;xs:element name="ProSe-Restricted-Code" type="xs:hexBinary" /&gt;</w:t>
      </w:r>
    </w:p>
    <w:p w14:paraId="2C522007" w14:textId="77777777" w:rsidR="008D1E25" w:rsidRPr="00860E32" w:rsidRDefault="008D1E25" w:rsidP="008D1E25">
      <w:pPr>
        <w:pStyle w:val="PL"/>
      </w:pPr>
      <w:r w:rsidRPr="00860E32">
        <w:t xml:space="preserve">      &lt;xs:element name="validity-timer-T5062" type="xs:integer" /&gt;</w:t>
      </w:r>
    </w:p>
    <w:p w14:paraId="65A36BB5" w14:textId="77777777" w:rsidR="008D1E25" w:rsidRPr="00860E32" w:rsidRDefault="008D1E25" w:rsidP="008D1E25">
      <w:pPr>
        <w:pStyle w:val="PL"/>
      </w:pPr>
      <w:r w:rsidRPr="00860E32">
        <w:t xml:space="preserve">      &lt;xs:any namespace="##any" processContents="lax" minOccurs="0" maxOccurs="unbounded"/&gt;</w:t>
      </w:r>
    </w:p>
    <w:p w14:paraId="4967DD50" w14:textId="77777777" w:rsidR="008D1E25" w:rsidRPr="00860E32" w:rsidRDefault="008D1E25" w:rsidP="008D1E25">
      <w:pPr>
        <w:pStyle w:val="PL"/>
      </w:pPr>
      <w:r w:rsidRPr="00860E32">
        <w:t xml:space="preserve">    &lt;/xs:sequence&gt;</w:t>
      </w:r>
    </w:p>
    <w:p w14:paraId="30A228BF" w14:textId="77777777" w:rsidR="008D1E25" w:rsidRPr="00860E32" w:rsidRDefault="008D1E25" w:rsidP="008D1E25">
      <w:pPr>
        <w:pStyle w:val="PL"/>
      </w:pPr>
      <w:r w:rsidRPr="00860E32">
        <w:t xml:space="preserve">    &lt;xs:anyAttribute namespace="##any" processContents="lax"/&gt;</w:t>
      </w:r>
    </w:p>
    <w:p w14:paraId="5801E354" w14:textId="77777777" w:rsidR="008D1E25" w:rsidRPr="00860E32" w:rsidRDefault="008D1E25" w:rsidP="008D1E25">
      <w:pPr>
        <w:pStyle w:val="PL"/>
        <w:rPr>
          <w:lang w:eastAsia="zh-CN"/>
        </w:rPr>
      </w:pPr>
      <w:r w:rsidRPr="00860E32">
        <w:t xml:space="preserve">  &lt;/xs:complexType&gt;</w:t>
      </w:r>
    </w:p>
    <w:p w14:paraId="5B7AF358" w14:textId="77777777" w:rsidR="008D1E25" w:rsidRPr="00860E32" w:rsidRDefault="008D1E25" w:rsidP="008D1E25">
      <w:pPr>
        <w:pStyle w:val="PL"/>
        <w:rPr>
          <w:lang w:eastAsia="zh-CN"/>
        </w:rPr>
      </w:pPr>
    </w:p>
    <w:p w14:paraId="16D64B0B" w14:textId="77777777" w:rsidR="008D1E25" w:rsidRPr="00860E32" w:rsidRDefault="008D1E25" w:rsidP="008D1E25">
      <w:pPr>
        <w:pStyle w:val="PL"/>
      </w:pPr>
      <w:r w:rsidRPr="00860E32">
        <w:t xml:space="preserve">  &lt;xs:complexType name="MonitoringUpdate-info"&gt;</w:t>
      </w:r>
    </w:p>
    <w:p w14:paraId="360990D5" w14:textId="77777777" w:rsidR="008D1E25" w:rsidRPr="00860E32" w:rsidRDefault="008D1E25" w:rsidP="008D1E25">
      <w:pPr>
        <w:pStyle w:val="PL"/>
      </w:pPr>
      <w:r w:rsidRPr="00860E32">
        <w:t xml:space="preserve">    &lt;xs:sequence&gt;</w:t>
      </w:r>
    </w:p>
    <w:p w14:paraId="2805F8D2" w14:textId="77777777" w:rsidR="008D1E25" w:rsidRPr="00860E32" w:rsidRDefault="008D1E25" w:rsidP="008D1E25">
      <w:pPr>
        <w:pStyle w:val="PL"/>
      </w:pPr>
      <w:r w:rsidRPr="00860E32">
        <w:t xml:space="preserve">      &lt;xs:element name="updated-filter" type="DiscFilter-info" maxOccurs="unbounded"/&gt;</w:t>
      </w:r>
    </w:p>
    <w:p w14:paraId="08276809" w14:textId="77777777" w:rsidR="008D1E25" w:rsidRPr="00860E32" w:rsidRDefault="008D1E25" w:rsidP="008D1E25">
      <w:pPr>
        <w:pStyle w:val="PL"/>
      </w:pPr>
      <w:r w:rsidRPr="00860E32">
        <w:t xml:space="preserve">      &lt;xs:element name="anyExt" type="anyExtType" minOccurs="0"/&gt;</w:t>
      </w:r>
    </w:p>
    <w:p w14:paraId="6ACEC947" w14:textId="77777777" w:rsidR="008D1E25" w:rsidRPr="00860E32" w:rsidRDefault="008D1E25" w:rsidP="008D1E25">
      <w:pPr>
        <w:pStyle w:val="PL"/>
      </w:pPr>
      <w:r w:rsidRPr="00860E32">
        <w:t xml:space="preserve">      &lt;xs:any namespace="##other" processContents="lax" minOccurs="0" maxOccurs="unbounded"/&gt;</w:t>
      </w:r>
    </w:p>
    <w:p w14:paraId="1A0CA8D9" w14:textId="77777777" w:rsidR="008D1E25" w:rsidRPr="00860E32" w:rsidRDefault="008D1E25" w:rsidP="008D1E25">
      <w:pPr>
        <w:pStyle w:val="PL"/>
      </w:pPr>
      <w:r w:rsidRPr="00860E32">
        <w:t xml:space="preserve">    &lt;/xs:sequence&gt;</w:t>
      </w:r>
    </w:p>
    <w:p w14:paraId="72B650A4" w14:textId="77777777" w:rsidR="008D1E25" w:rsidRPr="00860E32" w:rsidRDefault="008D1E25" w:rsidP="008D1E25">
      <w:pPr>
        <w:pStyle w:val="PL"/>
      </w:pPr>
      <w:r w:rsidRPr="00860E32">
        <w:t xml:space="preserve">    &lt;xs:anyAttribute namespace="##any" processContents="lax"/&gt;</w:t>
      </w:r>
    </w:p>
    <w:p w14:paraId="57408C2D" w14:textId="77777777" w:rsidR="008D1E25" w:rsidRPr="00860E32" w:rsidRDefault="008D1E25" w:rsidP="008D1E25">
      <w:pPr>
        <w:pStyle w:val="PL"/>
      </w:pPr>
      <w:r w:rsidRPr="00860E32">
        <w:t xml:space="preserve">  &lt;/xs:complexType&gt;</w:t>
      </w:r>
    </w:p>
    <w:p w14:paraId="624E8A10" w14:textId="77777777" w:rsidR="008D1E25" w:rsidRPr="00860E32" w:rsidRDefault="008D1E25" w:rsidP="008D1E25">
      <w:pPr>
        <w:pStyle w:val="PL"/>
        <w:rPr>
          <w:lang w:eastAsia="zh-CN"/>
        </w:rPr>
      </w:pPr>
    </w:p>
    <w:p w14:paraId="7A138158" w14:textId="77777777" w:rsidR="008D1E25" w:rsidRPr="00860E32" w:rsidRDefault="008D1E25" w:rsidP="008D1E25">
      <w:pPr>
        <w:pStyle w:val="PL"/>
      </w:pPr>
      <w:r w:rsidRPr="00860E32">
        <w:t xml:space="preserve">  &lt;xs:complexType name="AnnouncingUpdate-info"&gt;</w:t>
      </w:r>
    </w:p>
    <w:p w14:paraId="5955FEA2" w14:textId="77777777" w:rsidR="008D1E25" w:rsidRPr="00860E32" w:rsidRDefault="008D1E25" w:rsidP="008D1E25">
      <w:pPr>
        <w:pStyle w:val="PL"/>
      </w:pPr>
      <w:r w:rsidRPr="00860E32">
        <w:t xml:space="preserve">    &lt;xs:sequence&gt;</w:t>
      </w:r>
    </w:p>
    <w:p w14:paraId="53167BD2" w14:textId="77777777" w:rsidR="008D1E25" w:rsidRPr="00860E32" w:rsidRDefault="008D1E25" w:rsidP="008D1E25">
      <w:pPr>
        <w:pStyle w:val="PL"/>
      </w:pPr>
      <w:r w:rsidRPr="00860E32">
        <w:t xml:space="preserve">      &lt;xs:element name="ProSe-</w:t>
      </w:r>
      <w:r w:rsidRPr="00860E32">
        <w:rPr>
          <w:lang w:eastAsia="zh-CN"/>
        </w:rPr>
        <w:t>Application</w:t>
      </w:r>
      <w:r w:rsidRPr="00860E32">
        <w:t>-Code" type="xs:hexBinary" /&gt;</w:t>
      </w:r>
    </w:p>
    <w:p w14:paraId="20990181" w14:textId="77777777" w:rsidR="008D1E25" w:rsidRPr="00860E32" w:rsidRDefault="008D1E25" w:rsidP="008D1E25">
      <w:pPr>
        <w:pStyle w:val="PL"/>
      </w:pPr>
      <w:r w:rsidRPr="00860E32">
        <w:t xml:space="preserve">      &lt;xs:element name="validity-timer-T5060" type="xs:integer" /&gt;</w:t>
      </w:r>
    </w:p>
    <w:p w14:paraId="28DB8004" w14:textId="77777777" w:rsidR="008D1E25" w:rsidRPr="00860E32" w:rsidRDefault="008D1E25" w:rsidP="008D1E25">
      <w:pPr>
        <w:pStyle w:val="PL"/>
      </w:pPr>
      <w:r w:rsidRPr="00860E32">
        <w:t xml:space="preserve">      &lt;xs:any namespace="##any" processContents="lax" minOccurs="0" maxOccurs="unbounded"/&gt;</w:t>
      </w:r>
    </w:p>
    <w:p w14:paraId="07CADE3E" w14:textId="77777777" w:rsidR="008D1E25" w:rsidRPr="00860E32" w:rsidRDefault="008D1E25" w:rsidP="008D1E25">
      <w:pPr>
        <w:pStyle w:val="PL"/>
      </w:pPr>
      <w:r w:rsidRPr="00860E32">
        <w:t xml:space="preserve">    &lt;/xs:sequence&gt;</w:t>
      </w:r>
    </w:p>
    <w:p w14:paraId="0CBC9A43" w14:textId="77777777" w:rsidR="008D1E25" w:rsidRPr="00860E32" w:rsidRDefault="008D1E25" w:rsidP="008D1E25">
      <w:pPr>
        <w:pStyle w:val="PL"/>
      </w:pPr>
      <w:r w:rsidRPr="00860E32">
        <w:t xml:space="preserve">    &lt;xs:anyAttribute namespace="##any" processContents="lax"/&gt;</w:t>
      </w:r>
    </w:p>
    <w:p w14:paraId="3A76B67C" w14:textId="77777777" w:rsidR="008D1E25" w:rsidRPr="00860E32" w:rsidRDefault="008D1E25" w:rsidP="008D1E25">
      <w:pPr>
        <w:pStyle w:val="PL"/>
        <w:rPr>
          <w:lang w:eastAsia="zh-CN"/>
        </w:rPr>
      </w:pPr>
      <w:r w:rsidRPr="00860E32">
        <w:t xml:space="preserve">  &lt;/xs:complexType&gt;</w:t>
      </w:r>
    </w:p>
    <w:p w14:paraId="77438B16" w14:textId="77777777" w:rsidR="008D1E25" w:rsidRPr="00860E32" w:rsidRDefault="008D1E25" w:rsidP="008D1E25">
      <w:pPr>
        <w:pStyle w:val="PL"/>
        <w:rPr>
          <w:lang w:eastAsia="zh-CN"/>
        </w:rPr>
      </w:pPr>
    </w:p>
    <w:p w14:paraId="753BB53D" w14:textId="77777777" w:rsidR="008D1E25" w:rsidRPr="00860E32" w:rsidRDefault="008D1E25" w:rsidP="008D1E25">
      <w:pPr>
        <w:pStyle w:val="PL"/>
      </w:pPr>
      <w:r w:rsidRPr="00860E32">
        <w:t xml:space="preserve">  &lt;xs:complexType name="Update-Option-info"&gt;</w:t>
      </w:r>
    </w:p>
    <w:p w14:paraId="0EA4D4E2" w14:textId="77777777" w:rsidR="008D1E25" w:rsidRPr="00860E32" w:rsidRDefault="008D1E25" w:rsidP="008D1E25">
      <w:pPr>
        <w:pStyle w:val="PL"/>
      </w:pPr>
      <w:r w:rsidRPr="00860E32">
        <w:t xml:space="preserve">    &lt;xs:choice&gt;</w:t>
      </w:r>
    </w:p>
    <w:p w14:paraId="64878EFB" w14:textId="77777777" w:rsidR="008D1E25" w:rsidRPr="00860E32" w:rsidRDefault="008D1E25" w:rsidP="008D1E25">
      <w:pPr>
        <w:pStyle w:val="PL"/>
      </w:pPr>
      <w:r w:rsidRPr="00860E32">
        <w:t xml:space="preserve">      &lt;xs:element name="update-info-restricted-announce"</w:t>
      </w:r>
      <w:r w:rsidRPr="00860E32">
        <w:rPr>
          <w:lang w:eastAsia="zh-CN"/>
        </w:rPr>
        <w:t xml:space="preserve"> </w:t>
      </w:r>
      <w:r w:rsidRPr="00860E32">
        <w:t>type="RestrictedAnnouncingUpdate-info" /&gt;</w:t>
      </w:r>
    </w:p>
    <w:p w14:paraId="3F852BD2" w14:textId="77777777" w:rsidR="008D1E25" w:rsidRPr="00860E32" w:rsidRDefault="008D1E25" w:rsidP="008D1E25">
      <w:pPr>
        <w:pStyle w:val="PL"/>
        <w:rPr>
          <w:lang w:eastAsia="zh-CN"/>
        </w:rPr>
      </w:pPr>
      <w:r w:rsidRPr="00860E32">
        <w:t xml:space="preserve">      &lt;xs:element name="update-info-restricted-monitor" type="RestrictedMonitoringUpdate-info" /&gt;</w:t>
      </w:r>
    </w:p>
    <w:p w14:paraId="72EEDBB2" w14:textId="77777777" w:rsidR="008D1E25" w:rsidRPr="00860E32" w:rsidRDefault="008D1E25" w:rsidP="008D1E25">
      <w:pPr>
        <w:pStyle w:val="PL"/>
      </w:pPr>
      <w:r w:rsidRPr="00860E32">
        <w:t xml:space="preserve">      &lt;xs:element name="update-info-open-annnounce" type="AnnouncingUpdate-info" </w:t>
      </w:r>
      <w:r w:rsidRPr="00860E32">
        <w:rPr>
          <w:lang w:eastAsia="zh-CN"/>
        </w:rPr>
        <w:t>/</w:t>
      </w:r>
      <w:r w:rsidRPr="00860E32">
        <w:t>&gt;</w:t>
      </w:r>
    </w:p>
    <w:p w14:paraId="506F35A6" w14:textId="77777777" w:rsidR="008D1E25" w:rsidRPr="00860E32" w:rsidRDefault="008D1E25" w:rsidP="008D1E25">
      <w:pPr>
        <w:pStyle w:val="PL"/>
        <w:rPr>
          <w:lang w:eastAsia="zh-CN"/>
        </w:rPr>
      </w:pPr>
      <w:r w:rsidRPr="00860E32">
        <w:t xml:space="preserve">      &lt;xs:element name="update-info-open-monitor" type="MonitoringUpdate-info"/&gt;</w:t>
      </w:r>
    </w:p>
    <w:p w14:paraId="5569F00E" w14:textId="77777777" w:rsidR="008D1E25" w:rsidRPr="00860E32" w:rsidRDefault="008D1E25" w:rsidP="008D1E25">
      <w:pPr>
        <w:pStyle w:val="PL"/>
      </w:pPr>
      <w:r w:rsidRPr="00860E32">
        <w:t xml:space="preserve">      &lt;xs:element name="anyExt" type="anyExtType" /&gt;</w:t>
      </w:r>
    </w:p>
    <w:p w14:paraId="5C2B1F41" w14:textId="77777777" w:rsidR="008D1E25" w:rsidRPr="00860E32" w:rsidRDefault="008D1E25" w:rsidP="008D1E25">
      <w:pPr>
        <w:pStyle w:val="PL"/>
      </w:pPr>
      <w:r w:rsidRPr="00860E32">
        <w:t xml:space="preserve">      &lt;xs:any namespace="##other" processContents="lax"/&gt;</w:t>
      </w:r>
    </w:p>
    <w:p w14:paraId="7D5AD61A" w14:textId="77777777" w:rsidR="008D1E25" w:rsidRPr="00860E32" w:rsidRDefault="008D1E25" w:rsidP="008D1E25">
      <w:pPr>
        <w:pStyle w:val="PL"/>
      </w:pPr>
      <w:r w:rsidRPr="00860E32">
        <w:t xml:space="preserve">    &lt;/xs:choice&gt;</w:t>
      </w:r>
    </w:p>
    <w:p w14:paraId="20D4AD51" w14:textId="77777777" w:rsidR="008D1E25" w:rsidRPr="00860E32" w:rsidRDefault="008D1E25" w:rsidP="008D1E25">
      <w:pPr>
        <w:pStyle w:val="PL"/>
      </w:pPr>
      <w:r w:rsidRPr="00860E32">
        <w:t xml:space="preserve">  &lt;/xs:complexType&gt;</w:t>
      </w:r>
    </w:p>
    <w:p w14:paraId="1A09B84C" w14:textId="77777777" w:rsidR="008D1E25" w:rsidRPr="00860E32" w:rsidRDefault="008D1E25" w:rsidP="008D1E25">
      <w:pPr>
        <w:pStyle w:val="PL"/>
      </w:pPr>
    </w:p>
    <w:p w14:paraId="01EFF41C" w14:textId="77777777" w:rsidR="008D1E25" w:rsidRPr="00860E32" w:rsidRDefault="008D1E25" w:rsidP="008D1E25">
      <w:pPr>
        <w:pStyle w:val="PL"/>
      </w:pPr>
      <w:r w:rsidRPr="00860E32">
        <w:t xml:space="preserve">  &lt;xs:complexType name="Restricted-Code-Option-info"&gt;</w:t>
      </w:r>
    </w:p>
    <w:p w14:paraId="6D7487FF" w14:textId="77777777" w:rsidR="008D1E25" w:rsidRPr="00860E32" w:rsidRDefault="008D1E25" w:rsidP="008D1E25">
      <w:pPr>
        <w:pStyle w:val="PL"/>
      </w:pPr>
      <w:r w:rsidRPr="00860E32">
        <w:t xml:space="preserve">    &lt;xs:choice&gt;</w:t>
      </w:r>
    </w:p>
    <w:p w14:paraId="2A9239D3" w14:textId="77777777" w:rsidR="008D1E25" w:rsidRPr="00860E32" w:rsidRDefault="008D1E25" w:rsidP="008D1E25">
      <w:pPr>
        <w:pStyle w:val="PL"/>
      </w:pPr>
      <w:r w:rsidRPr="00860E32">
        <w:t xml:space="preserve">      &lt;xs:element name="ProSe-Restricted-Code"</w:t>
      </w:r>
      <w:r w:rsidRPr="00860E32">
        <w:rPr>
          <w:lang w:eastAsia="zh-CN"/>
        </w:rPr>
        <w:t xml:space="preserve"> </w:t>
      </w:r>
      <w:r w:rsidRPr="00860E32">
        <w:t>type="xs:hexBinary" /&gt;</w:t>
      </w:r>
    </w:p>
    <w:p w14:paraId="46C12BB1" w14:textId="77777777" w:rsidR="008D1E25" w:rsidRPr="00860E32" w:rsidRDefault="008D1E25" w:rsidP="008D1E25">
      <w:pPr>
        <w:pStyle w:val="PL"/>
        <w:rPr>
          <w:lang w:eastAsia="zh-CN"/>
        </w:rPr>
      </w:pPr>
      <w:r w:rsidRPr="00860E32">
        <w:t xml:space="preserve">      &lt;xs:element name="ProSe-Response-Code" type="xs:hexBinary" /&gt;</w:t>
      </w:r>
    </w:p>
    <w:p w14:paraId="7BB60F8C" w14:textId="77777777" w:rsidR="008D1E25" w:rsidRPr="00860E32" w:rsidRDefault="008D1E25" w:rsidP="008D1E25">
      <w:pPr>
        <w:pStyle w:val="PL"/>
      </w:pPr>
      <w:r w:rsidRPr="00860E32">
        <w:t xml:space="preserve">      &lt;xs:element name="anyExt" type="anyExtType" /&gt;</w:t>
      </w:r>
    </w:p>
    <w:p w14:paraId="127F5D6E" w14:textId="77777777" w:rsidR="008D1E25" w:rsidRPr="00860E32" w:rsidRDefault="008D1E25" w:rsidP="008D1E25">
      <w:pPr>
        <w:pStyle w:val="PL"/>
      </w:pPr>
      <w:r w:rsidRPr="00860E32">
        <w:t xml:space="preserve">      &lt;xs:any namespace="##other" processContents="lax"/&gt;</w:t>
      </w:r>
    </w:p>
    <w:p w14:paraId="3B300A45" w14:textId="77777777" w:rsidR="008D1E25" w:rsidRPr="00860E32" w:rsidRDefault="008D1E25" w:rsidP="008D1E25">
      <w:pPr>
        <w:pStyle w:val="PL"/>
      </w:pPr>
      <w:r w:rsidRPr="00860E32">
        <w:t xml:space="preserve">    &lt;/xs:choice&gt;</w:t>
      </w:r>
    </w:p>
    <w:p w14:paraId="3D06D395" w14:textId="77777777" w:rsidR="008D1E25" w:rsidRPr="00860E32" w:rsidRDefault="008D1E25" w:rsidP="008D1E25">
      <w:pPr>
        <w:pStyle w:val="PL"/>
      </w:pPr>
      <w:r w:rsidRPr="00860E32">
        <w:t xml:space="preserve">  &lt;/xs:complexType&gt;</w:t>
      </w:r>
    </w:p>
    <w:p w14:paraId="49EFBECA" w14:textId="77777777" w:rsidR="008D1E25" w:rsidRPr="00860E32" w:rsidRDefault="008D1E25" w:rsidP="008D1E25">
      <w:pPr>
        <w:pStyle w:val="PL"/>
      </w:pPr>
    </w:p>
    <w:p w14:paraId="0D77260D" w14:textId="77777777" w:rsidR="008D1E25" w:rsidRPr="00860E32" w:rsidRDefault="008D1E25" w:rsidP="008D1E25">
      <w:pPr>
        <w:pStyle w:val="PL"/>
      </w:pPr>
    </w:p>
    <w:p w14:paraId="2EFB6BF5" w14:textId="77777777" w:rsidR="008D1E25" w:rsidRPr="00860E32" w:rsidRDefault="008D1E25" w:rsidP="008D1E25">
      <w:pPr>
        <w:pStyle w:val="PL"/>
      </w:pPr>
      <w:r w:rsidRPr="00860E32">
        <w:t xml:space="preserve">  &lt;xs:complexType name="Subquery-info"&gt;</w:t>
      </w:r>
    </w:p>
    <w:p w14:paraId="7E69686C" w14:textId="77777777" w:rsidR="008D1E25" w:rsidRPr="00860E32" w:rsidRDefault="008D1E25" w:rsidP="008D1E25">
      <w:pPr>
        <w:pStyle w:val="PL"/>
      </w:pPr>
      <w:r w:rsidRPr="00860E32">
        <w:t xml:space="preserve">    &lt;xs:sequence&gt;</w:t>
      </w:r>
    </w:p>
    <w:p w14:paraId="2CD7EFF2" w14:textId="77777777" w:rsidR="008D1E25" w:rsidRPr="00860E32" w:rsidRDefault="008D1E25" w:rsidP="008D1E25">
      <w:pPr>
        <w:pStyle w:val="PL"/>
      </w:pPr>
      <w:r w:rsidRPr="00860E32">
        <w:tab/>
        <w:t xml:space="preserve"> &lt;xs:element name="ProSe-Rquery-Code" type="xs:hexBinary" /&gt;</w:t>
      </w:r>
    </w:p>
    <w:p w14:paraId="731CE25D" w14:textId="77777777" w:rsidR="008D1E25" w:rsidRPr="00860E32" w:rsidRDefault="008D1E25" w:rsidP="008D1E25">
      <w:pPr>
        <w:pStyle w:val="PL"/>
      </w:pPr>
      <w:r w:rsidRPr="00860E32">
        <w:t xml:space="preserve">      &lt;xs:element name="response-filter" type="MatchingFilter-info" maxOccurs="unbounded"/&gt;</w:t>
      </w:r>
    </w:p>
    <w:p w14:paraId="3625069E" w14:textId="77777777" w:rsidR="008D1E25" w:rsidRPr="00860E32" w:rsidRDefault="008D1E25" w:rsidP="008D1E25">
      <w:pPr>
        <w:pStyle w:val="PL"/>
      </w:pPr>
      <w:r w:rsidRPr="00860E32">
        <w:t xml:space="preserve">      &lt;xs:element name="validity-timer-T5070" type="xs:integer"/&gt;</w:t>
      </w:r>
    </w:p>
    <w:p w14:paraId="457BA68D" w14:textId="77777777" w:rsidR="008D1E25" w:rsidRPr="00860E32" w:rsidRDefault="008D1E25" w:rsidP="008D1E25">
      <w:pPr>
        <w:pStyle w:val="PL"/>
      </w:pPr>
      <w:r w:rsidRPr="00860E32">
        <w:t xml:space="preserve">      &lt;xs:element name="code-sending-security-parameter" type="Restricted-Security-info" /&gt;</w:t>
      </w:r>
    </w:p>
    <w:p w14:paraId="33B1502E" w14:textId="77777777" w:rsidR="008D1E25" w:rsidRPr="00860E32" w:rsidRDefault="008D1E25" w:rsidP="008D1E25">
      <w:pPr>
        <w:pStyle w:val="PL"/>
        <w:rPr>
          <w:lang w:eastAsia="zh-CN"/>
        </w:rPr>
      </w:pPr>
      <w:r w:rsidRPr="00860E32">
        <w:lastRenderedPageBreak/>
        <w:t xml:space="preserve">      &lt;xs:element name="code-</w:t>
      </w:r>
      <w:r w:rsidRPr="00860E32">
        <w:rPr>
          <w:lang w:eastAsia="zh-CN"/>
        </w:rPr>
        <w:t>receiv</w:t>
      </w:r>
      <w:r w:rsidRPr="00860E32">
        <w:t>ing-security-parameter" type="Restricted-Security-info" minOccurs="0" /&gt;</w:t>
      </w:r>
    </w:p>
    <w:p w14:paraId="345DD033" w14:textId="77777777" w:rsidR="008D1E25" w:rsidRPr="00860E32" w:rsidRDefault="008D1E25" w:rsidP="008D1E25">
      <w:pPr>
        <w:pStyle w:val="PL"/>
      </w:pPr>
      <w:r w:rsidRPr="00860E32">
        <w:t xml:space="preserve">      &lt;xs:element name="RPAUID" type="xs:string" minOccurs="0" /&gt;</w:t>
      </w:r>
    </w:p>
    <w:p w14:paraId="0E09060D" w14:textId="77777777" w:rsidR="008D1E25" w:rsidRPr="00860E32" w:rsidRDefault="008D1E25" w:rsidP="008D1E25">
      <w:pPr>
        <w:pStyle w:val="PL"/>
      </w:pPr>
      <w:r w:rsidRPr="00860E32">
        <w:tab/>
        <w:t xml:space="preserve"> &lt;xs:element name="metadata" type="xs:string" minOccurs="0"/&gt;</w:t>
      </w:r>
    </w:p>
    <w:p w14:paraId="0B39EC2E" w14:textId="77777777" w:rsidR="008D1E25" w:rsidRPr="00860E32" w:rsidRDefault="008D1E25" w:rsidP="008D1E25">
      <w:pPr>
        <w:pStyle w:val="PL"/>
      </w:pPr>
      <w:r w:rsidRPr="00860E32">
        <w:t xml:space="preserve">      &lt;xs:element name="anyExt" type="anyExtType" minOccurs="0"/&gt;</w:t>
      </w:r>
    </w:p>
    <w:p w14:paraId="482650D1" w14:textId="77777777" w:rsidR="008D1E25" w:rsidRPr="00860E32" w:rsidRDefault="008D1E25" w:rsidP="008D1E25">
      <w:pPr>
        <w:pStyle w:val="PL"/>
      </w:pPr>
      <w:r w:rsidRPr="00860E32">
        <w:t xml:space="preserve">      &lt;xs:any namespace="##other" processContents="lax" minOccurs="0" maxOccurs="unbounded"/&gt;</w:t>
      </w:r>
    </w:p>
    <w:p w14:paraId="00F72CEF" w14:textId="77777777" w:rsidR="008D1E25" w:rsidRPr="00860E32" w:rsidRDefault="008D1E25" w:rsidP="008D1E25">
      <w:pPr>
        <w:pStyle w:val="PL"/>
      </w:pPr>
      <w:r w:rsidRPr="00860E32">
        <w:t xml:space="preserve">    &lt;/xs:sequence&gt;</w:t>
      </w:r>
    </w:p>
    <w:p w14:paraId="2583797C" w14:textId="77777777" w:rsidR="008D1E25" w:rsidRPr="00860E32" w:rsidRDefault="008D1E25" w:rsidP="008D1E25">
      <w:pPr>
        <w:pStyle w:val="PL"/>
      </w:pPr>
      <w:r w:rsidRPr="00860E32">
        <w:t xml:space="preserve">    &lt;xs:anyAttribute namespace="##any" processContents="lax"/&gt;</w:t>
      </w:r>
    </w:p>
    <w:p w14:paraId="3FD8476A" w14:textId="77777777" w:rsidR="008D1E25" w:rsidRPr="00860E32" w:rsidRDefault="008D1E25" w:rsidP="008D1E25">
      <w:pPr>
        <w:pStyle w:val="PL"/>
      </w:pPr>
      <w:r w:rsidRPr="00860E32">
        <w:t xml:space="preserve">  &lt;/xs:complexType&gt;</w:t>
      </w:r>
    </w:p>
    <w:p w14:paraId="673889C8" w14:textId="77777777" w:rsidR="008D1E25" w:rsidRPr="00860E32" w:rsidRDefault="008D1E25" w:rsidP="008D1E25">
      <w:pPr>
        <w:pStyle w:val="PL"/>
      </w:pPr>
    </w:p>
    <w:p w14:paraId="7F0A9EC3" w14:textId="77777777" w:rsidR="008D1E25" w:rsidRPr="00860E32" w:rsidRDefault="008D1E25" w:rsidP="008D1E25">
      <w:pPr>
        <w:pStyle w:val="PL"/>
      </w:pPr>
    </w:p>
    <w:p w14:paraId="55798843" w14:textId="77777777" w:rsidR="008D1E25" w:rsidRPr="00860E32" w:rsidRDefault="008D1E25" w:rsidP="008D1E25">
      <w:pPr>
        <w:pStyle w:val="PL"/>
      </w:pPr>
      <w:r w:rsidRPr="00860E32">
        <w:t xml:space="preserve">  &lt;xs:complexType name="Restricted-Security-info"&gt;</w:t>
      </w:r>
    </w:p>
    <w:p w14:paraId="326D620F" w14:textId="77777777" w:rsidR="008D1E25" w:rsidRPr="00860E32" w:rsidRDefault="008D1E25" w:rsidP="008D1E25">
      <w:pPr>
        <w:pStyle w:val="PL"/>
      </w:pPr>
      <w:r w:rsidRPr="00860E32">
        <w:t xml:space="preserve">    &lt;xs:sequence&gt;</w:t>
      </w:r>
    </w:p>
    <w:p w14:paraId="2957AC9F" w14:textId="77777777" w:rsidR="008D1E25" w:rsidRPr="00860E32" w:rsidRDefault="008D1E25" w:rsidP="008D1E25">
      <w:pPr>
        <w:pStyle w:val="PL"/>
      </w:pPr>
      <w:r w:rsidRPr="00860E32">
        <w:t xml:space="preserve">      &lt;xs:element name="DUSK" type="xs:hexBinary" minOccurs="0" /&gt;</w:t>
      </w:r>
    </w:p>
    <w:p w14:paraId="23861B11" w14:textId="77777777" w:rsidR="008D1E25" w:rsidRPr="00860E32" w:rsidRDefault="008D1E25" w:rsidP="008D1E25">
      <w:pPr>
        <w:pStyle w:val="PL"/>
      </w:pPr>
      <w:r w:rsidRPr="00860E32">
        <w:t xml:space="preserve">      &lt;xs:element name="DUIK" type="xs:hexBinary" minOccurs="0" /&gt;</w:t>
      </w:r>
    </w:p>
    <w:p w14:paraId="6AC923B4" w14:textId="77777777" w:rsidR="008D1E25" w:rsidRPr="00860E32" w:rsidRDefault="008D1E25" w:rsidP="008D1E25">
      <w:pPr>
        <w:pStyle w:val="PL"/>
      </w:pPr>
      <w:r w:rsidRPr="00860E32">
        <w:t xml:space="preserve">      &lt;xs:element name="DUCK" type="DUCK-info" minOccurs="0" /&gt;</w:t>
      </w:r>
    </w:p>
    <w:p w14:paraId="416BAA00" w14:textId="77777777" w:rsidR="008D1E25" w:rsidRPr="00860E32" w:rsidRDefault="008D1E25" w:rsidP="008D1E25">
      <w:pPr>
        <w:pStyle w:val="PL"/>
      </w:pPr>
      <w:r w:rsidRPr="00860E32">
        <w:t xml:space="preserve">      &lt;xs:element name="MIC-check-indicator" type="xs:boolean" minOccurs="0" /&gt;</w:t>
      </w:r>
    </w:p>
    <w:p w14:paraId="5A659458" w14:textId="77777777" w:rsidR="008D1E25" w:rsidRPr="00860E32" w:rsidRDefault="008D1E25" w:rsidP="008D1E25">
      <w:pPr>
        <w:pStyle w:val="PL"/>
      </w:pPr>
      <w:r w:rsidRPr="00860E32">
        <w:t xml:space="preserve">      &lt;xs:element name="anyExt" type="anyExtType" minOccurs="0"/&gt;</w:t>
      </w:r>
    </w:p>
    <w:p w14:paraId="05F8E5B7" w14:textId="77777777" w:rsidR="008D1E25" w:rsidRPr="00860E32" w:rsidRDefault="008D1E25" w:rsidP="008D1E25">
      <w:pPr>
        <w:pStyle w:val="PL"/>
      </w:pPr>
      <w:r w:rsidRPr="00860E32">
        <w:t xml:space="preserve">      &lt;xs:any namespace="##other" processContents="lax" minOccurs="0" maxOccurs="unbounded"/&gt;</w:t>
      </w:r>
    </w:p>
    <w:p w14:paraId="3891469E" w14:textId="77777777" w:rsidR="008D1E25" w:rsidRPr="00860E32" w:rsidRDefault="008D1E25" w:rsidP="008D1E25">
      <w:pPr>
        <w:pStyle w:val="PL"/>
      </w:pPr>
      <w:r w:rsidRPr="00860E32">
        <w:t xml:space="preserve">    &lt;/xs:sequence&gt;</w:t>
      </w:r>
    </w:p>
    <w:p w14:paraId="384EEA86" w14:textId="77777777" w:rsidR="008D1E25" w:rsidRPr="00860E32" w:rsidRDefault="008D1E25" w:rsidP="008D1E25">
      <w:pPr>
        <w:pStyle w:val="PL"/>
      </w:pPr>
      <w:r w:rsidRPr="00860E32">
        <w:t xml:space="preserve">    &lt;xs:anyAttribute namespace="##any" processContents="lax"/&gt;</w:t>
      </w:r>
    </w:p>
    <w:p w14:paraId="4687E953" w14:textId="77777777" w:rsidR="008D1E25" w:rsidRPr="00860E32" w:rsidRDefault="008D1E25" w:rsidP="008D1E25">
      <w:pPr>
        <w:pStyle w:val="PL"/>
      </w:pPr>
      <w:r w:rsidRPr="00860E32">
        <w:t xml:space="preserve">  &lt;/xs:complexType&gt;</w:t>
      </w:r>
    </w:p>
    <w:p w14:paraId="670EFC67" w14:textId="77777777" w:rsidR="008D1E25" w:rsidRPr="00860E32" w:rsidRDefault="008D1E25" w:rsidP="008D1E25">
      <w:pPr>
        <w:pStyle w:val="PL"/>
      </w:pPr>
    </w:p>
    <w:p w14:paraId="44F5E0CC" w14:textId="77777777" w:rsidR="008D1E25" w:rsidRPr="00860E32" w:rsidRDefault="008D1E25" w:rsidP="008D1E25">
      <w:pPr>
        <w:pStyle w:val="PL"/>
      </w:pPr>
      <w:r w:rsidRPr="00860E32">
        <w:t xml:space="preserve">  &lt;xs:complexType name="ApplicationCodeSuffixRange-info"&gt;</w:t>
      </w:r>
    </w:p>
    <w:p w14:paraId="27BDC2BC" w14:textId="77777777" w:rsidR="008D1E25" w:rsidRPr="00860E32" w:rsidRDefault="008D1E25" w:rsidP="008D1E25">
      <w:pPr>
        <w:pStyle w:val="PL"/>
      </w:pPr>
      <w:r w:rsidRPr="00860E32">
        <w:t xml:space="preserve">    &lt;xs:sequence&gt;</w:t>
      </w:r>
    </w:p>
    <w:p w14:paraId="35E46ADB" w14:textId="77777777" w:rsidR="008D1E25" w:rsidRPr="00860E32" w:rsidRDefault="008D1E25" w:rsidP="008D1E25">
      <w:pPr>
        <w:pStyle w:val="PL"/>
      </w:pPr>
      <w:r w:rsidRPr="00860E32">
        <w:t xml:space="preserve">       &lt;xs:element name="beginning-suffix-code" type="xs:hexBinary" /&gt;</w:t>
      </w:r>
    </w:p>
    <w:p w14:paraId="16E4351E" w14:textId="77777777" w:rsidR="008D1E25" w:rsidRPr="00860E32" w:rsidRDefault="008D1E25" w:rsidP="008D1E25">
      <w:pPr>
        <w:pStyle w:val="PL"/>
      </w:pPr>
      <w:r w:rsidRPr="00860E32">
        <w:t xml:space="preserve">       &lt;xs:element name="ending-suffix-code" type="xs:hexBinary" minOccurs="0"/&gt;</w:t>
      </w:r>
    </w:p>
    <w:p w14:paraId="4BD68668" w14:textId="77777777" w:rsidR="008D1E25" w:rsidRPr="00860E32" w:rsidRDefault="008D1E25" w:rsidP="008D1E25">
      <w:pPr>
        <w:pStyle w:val="PL"/>
      </w:pPr>
      <w:r w:rsidRPr="00860E32">
        <w:t xml:space="preserve">       &lt;xs:element name="anyExt" type="anyExtType" minOccurs="0"/&gt;</w:t>
      </w:r>
    </w:p>
    <w:p w14:paraId="7FEF1AB2" w14:textId="77777777" w:rsidR="008D1E25" w:rsidRPr="00860E32" w:rsidRDefault="008D1E25" w:rsidP="008D1E25">
      <w:pPr>
        <w:pStyle w:val="PL"/>
      </w:pPr>
      <w:r w:rsidRPr="00860E32">
        <w:t xml:space="preserve">       &lt;xs:any namespace="##other" processContents="lax" minOccurs="0" maxOccurs="unbounded"/&gt;</w:t>
      </w:r>
    </w:p>
    <w:p w14:paraId="12E0137B" w14:textId="77777777" w:rsidR="008D1E25" w:rsidRPr="00860E32" w:rsidRDefault="008D1E25" w:rsidP="008D1E25">
      <w:pPr>
        <w:pStyle w:val="PL"/>
      </w:pPr>
      <w:r w:rsidRPr="00860E32">
        <w:t xml:space="preserve">    &lt;/xs:sequence&gt;</w:t>
      </w:r>
    </w:p>
    <w:p w14:paraId="3958100E" w14:textId="77777777" w:rsidR="008D1E25" w:rsidRPr="00860E32" w:rsidRDefault="008D1E25" w:rsidP="008D1E25">
      <w:pPr>
        <w:pStyle w:val="PL"/>
      </w:pPr>
      <w:r w:rsidRPr="00860E32">
        <w:t xml:space="preserve">    &lt;xs:anyAttribute namespace="##any" processContents="lax"/&gt;</w:t>
      </w:r>
    </w:p>
    <w:p w14:paraId="026CAFAC" w14:textId="77777777" w:rsidR="008D1E25" w:rsidRPr="00860E32" w:rsidRDefault="008D1E25" w:rsidP="008D1E25">
      <w:pPr>
        <w:pStyle w:val="PL"/>
      </w:pPr>
      <w:r w:rsidRPr="00860E32">
        <w:t xml:space="preserve">  &lt;/xs:complexType&gt;</w:t>
      </w:r>
    </w:p>
    <w:p w14:paraId="1E9C1102" w14:textId="77777777" w:rsidR="008D1E25" w:rsidRPr="00860E32" w:rsidRDefault="008D1E25" w:rsidP="008D1E25">
      <w:pPr>
        <w:pStyle w:val="PL"/>
      </w:pPr>
    </w:p>
    <w:p w14:paraId="6445440E" w14:textId="77777777" w:rsidR="008D1E25" w:rsidRPr="00860E32" w:rsidRDefault="008D1E25" w:rsidP="008D1E25">
      <w:pPr>
        <w:pStyle w:val="PL"/>
      </w:pPr>
      <w:r w:rsidRPr="00860E32">
        <w:t xml:space="preserve">  &lt;xs:complexType name="ProSeApplicationCodeACE-info"&gt;</w:t>
      </w:r>
    </w:p>
    <w:p w14:paraId="5050C51F" w14:textId="77777777" w:rsidR="008D1E25" w:rsidRPr="00860E32" w:rsidRDefault="008D1E25" w:rsidP="008D1E25">
      <w:pPr>
        <w:pStyle w:val="PL"/>
      </w:pPr>
      <w:r w:rsidRPr="00860E32">
        <w:t xml:space="preserve">    &lt;xs:sequence&gt;</w:t>
      </w:r>
    </w:p>
    <w:p w14:paraId="45A70FA7" w14:textId="77777777" w:rsidR="008D1E25" w:rsidRPr="00860E32" w:rsidRDefault="008D1E25" w:rsidP="008D1E25">
      <w:pPr>
        <w:pStyle w:val="PL"/>
      </w:pPr>
      <w:r w:rsidRPr="00860E32">
        <w:t xml:space="preserve">       &lt;xs:element name=" ProSe-Application-Code-Prefix" type="xs:hexBinary" /&gt;</w:t>
      </w:r>
    </w:p>
    <w:p w14:paraId="351047E5" w14:textId="77777777" w:rsidR="008D1E25" w:rsidRPr="00860E32" w:rsidRDefault="008D1E25" w:rsidP="008D1E25">
      <w:pPr>
        <w:pStyle w:val="PL"/>
      </w:pPr>
      <w:r w:rsidRPr="00860E32">
        <w:t xml:space="preserve">       &lt;xs:element name=" ProSe-Application-Code-Suffix-Range" type="ApplicationCodeSuffixRange-info" maxOccurs="unbounded" /&gt;</w:t>
      </w:r>
    </w:p>
    <w:p w14:paraId="4CA2E7F2" w14:textId="77777777" w:rsidR="008D1E25" w:rsidRPr="00860E32" w:rsidRDefault="008D1E25" w:rsidP="008D1E25">
      <w:pPr>
        <w:pStyle w:val="PL"/>
      </w:pPr>
      <w:r w:rsidRPr="00860E32">
        <w:t xml:space="preserve">       &lt;xs:element name="anyExt" type="anyExtType" minOccurs="0"/&gt;</w:t>
      </w:r>
    </w:p>
    <w:p w14:paraId="20A8FAE5" w14:textId="77777777" w:rsidR="008D1E25" w:rsidRPr="00860E32" w:rsidRDefault="008D1E25" w:rsidP="008D1E25">
      <w:pPr>
        <w:pStyle w:val="PL"/>
      </w:pPr>
      <w:r w:rsidRPr="00860E32">
        <w:t xml:space="preserve">       &lt;xs:any namespace="##other" processContents="lax" minOccurs="0" maxOccurs="unbounded"/&gt;</w:t>
      </w:r>
    </w:p>
    <w:p w14:paraId="0DADDDB7" w14:textId="77777777" w:rsidR="008D1E25" w:rsidRPr="00860E32" w:rsidRDefault="008D1E25" w:rsidP="008D1E25">
      <w:pPr>
        <w:pStyle w:val="PL"/>
      </w:pPr>
      <w:r w:rsidRPr="00860E32">
        <w:t xml:space="preserve">    &lt;/xs:sequence&gt;</w:t>
      </w:r>
    </w:p>
    <w:p w14:paraId="621F63A2" w14:textId="77777777" w:rsidR="008D1E25" w:rsidRPr="00860E32" w:rsidRDefault="008D1E25" w:rsidP="008D1E25">
      <w:pPr>
        <w:pStyle w:val="PL"/>
      </w:pPr>
      <w:r w:rsidRPr="00860E32">
        <w:t xml:space="preserve">    &lt;xs:anyAttribute namespace="##any" processContents="lax"/&gt;</w:t>
      </w:r>
    </w:p>
    <w:p w14:paraId="693E39DB" w14:textId="77777777" w:rsidR="008D1E25" w:rsidRPr="00860E32" w:rsidRDefault="008D1E25" w:rsidP="008D1E25">
      <w:pPr>
        <w:pStyle w:val="PL"/>
      </w:pPr>
      <w:r w:rsidRPr="00860E32">
        <w:t xml:space="preserve">  &lt;/xs:complexType&gt;</w:t>
      </w:r>
    </w:p>
    <w:p w14:paraId="133E7801" w14:textId="77777777" w:rsidR="008D1E25" w:rsidRPr="00860E32" w:rsidRDefault="008D1E25" w:rsidP="008D1E25">
      <w:pPr>
        <w:pStyle w:val="PL"/>
      </w:pPr>
    </w:p>
    <w:p w14:paraId="5E8E71FD" w14:textId="77777777" w:rsidR="008D1E25" w:rsidRPr="00860E32" w:rsidRDefault="008D1E25" w:rsidP="008D1E25">
      <w:pPr>
        <w:pStyle w:val="PL"/>
      </w:pPr>
      <w:r w:rsidRPr="00860E32">
        <w:t xml:space="preserve">  &lt;xs:complexType name="PC5-Security-Policies-info"&gt;</w:t>
      </w:r>
    </w:p>
    <w:p w14:paraId="19B7D685" w14:textId="77777777" w:rsidR="008D1E25" w:rsidRPr="00860E32" w:rsidRDefault="008D1E25" w:rsidP="008D1E25">
      <w:pPr>
        <w:pStyle w:val="PL"/>
      </w:pPr>
      <w:r w:rsidRPr="00860E32">
        <w:t xml:space="preserve">    &lt;xs:sequence&gt;</w:t>
      </w:r>
    </w:p>
    <w:p w14:paraId="3CAD7D77" w14:textId="77777777" w:rsidR="008D1E25" w:rsidRPr="00860E32" w:rsidRDefault="008D1E25" w:rsidP="008D1E25">
      <w:pPr>
        <w:pStyle w:val="PL"/>
      </w:pPr>
      <w:r w:rsidRPr="00860E32">
        <w:t xml:space="preserve">      &lt;xs:element name="signalling-integrity-protection-policy" type="xs:integer"/&gt;</w:t>
      </w:r>
    </w:p>
    <w:p w14:paraId="66B30D34" w14:textId="77777777" w:rsidR="008D1E25" w:rsidRPr="00860E32" w:rsidRDefault="008D1E25" w:rsidP="008D1E25">
      <w:pPr>
        <w:pStyle w:val="PL"/>
      </w:pPr>
      <w:r w:rsidRPr="00860E32">
        <w:t xml:space="preserve">      &lt;xs:element name="signalling-ciphering-policy" type="xs:integer"/&gt;</w:t>
      </w:r>
    </w:p>
    <w:p w14:paraId="7E0E6EF6" w14:textId="77777777" w:rsidR="008D1E25" w:rsidRPr="00860E32" w:rsidRDefault="008D1E25" w:rsidP="008D1E25">
      <w:pPr>
        <w:pStyle w:val="PL"/>
      </w:pPr>
      <w:r w:rsidRPr="00860E32">
        <w:t xml:space="preserve">      &lt;xs:element name="user-plane-integrity-protection-policy" type="xs:integer"/&gt;</w:t>
      </w:r>
    </w:p>
    <w:p w14:paraId="0AC3C2DD" w14:textId="77777777" w:rsidR="008D1E25" w:rsidRPr="00860E32" w:rsidRDefault="008D1E25" w:rsidP="008D1E25">
      <w:pPr>
        <w:pStyle w:val="PL"/>
      </w:pPr>
      <w:r w:rsidRPr="00860E32">
        <w:t xml:space="preserve">      &lt;xs:element name="user-plane-ciphering-policy" type="xs:integer"/&gt;</w:t>
      </w:r>
    </w:p>
    <w:p w14:paraId="1317568E" w14:textId="77777777" w:rsidR="008D1E25" w:rsidRPr="00860E32" w:rsidRDefault="008D1E25" w:rsidP="008D1E25">
      <w:pPr>
        <w:pStyle w:val="PL"/>
      </w:pPr>
      <w:r w:rsidRPr="00860E32">
        <w:t xml:space="preserve">      &lt;xs:any namespace="##any" processContents="lax" minOccurs="0" maxOccurs="unbounded"/&gt;</w:t>
      </w:r>
    </w:p>
    <w:p w14:paraId="016036E5" w14:textId="77777777" w:rsidR="008D1E25" w:rsidRPr="00860E32" w:rsidRDefault="008D1E25" w:rsidP="008D1E25">
      <w:pPr>
        <w:pStyle w:val="PL"/>
      </w:pPr>
      <w:r w:rsidRPr="00860E32">
        <w:t xml:space="preserve">    &lt;/xs:sequence&gt;</w:t>
      </w:r>
    </w:p>
    <w:p w14:paraId="6326903C" w14:textId="77777777" w:rsidR="008D1E25" w:rsidRPr="00860E32" w:rsidRDefault="008D1E25" w:rsidP="008D1E25">
      <w:pPr>
        <w:pStyle w:val="PL"/>
      </w:pPr>
      <w:r w:rsidRPr="00860E32">
        <w:t xml:space="preserve">    &lt;xs:anyAttribute namespace="##any" processContents="lax"/&gt;</w:t>
      </w:r>
    </w:p>
    <w:p w14:paraId="59782B9B" w14:textId="77777777" w:rsidR="008D1E25" w:rsidRPr="00860E32" w:rsidRDefault="008D1E25" w:rsidP="008D1E25">
      <w:pPr>
        <w:pStyle w:val="PL"/>
      </w:pPr>
      <w:r w:rsidRPr="00860E32">
        <w:t xml:space="preserve">  &lt;/xs:complexType&gt;</w:t>
      </w:r>
    </w:p>
    <w:p w14:paraId="722DCE7E" w14:textId="77777777" w:rsidR="008D1E25" w:rsidRPr="00860E32" w:rsidRDefault="008D1E25" w:rsidP="008D1E25">
      <w:pPr>
        <w:pStyle w:val="PL"/>
        <w:rPr>
          <w:ins w:id="91" w:author="OPPO-Haorui" w:date="2023-09-07T10:41:00Z"/>
        </w:rPr>
      </w:pPr>
    </w:p>
    <w:p w14:paraId="6257BB45" w14:textId="77777777" w:rsidR="008D1E25" w:rsidRPr="00860E32" w:rsidRDefault="008D1E25" w:rsidP="008D1E25">
      <w:pPr>
        <w:pStyle w:val="PL"/>
        <w:rPr>
          <w:ins w:id="92" w:author="OPPO-Haorui" w:date="2023-09-07T10:41:00Z"/>
        </w:rPr>
      </w:pPr>
      <w:ins w:id="93" w:author="OPPO-Haorui" w:date="2023-09-07T10:41:00Z">
        <w:r w:rsidRPr="00860E32">
          <w:t xml:space="preserve">  &lt;xs:complexType name="requested-for-type"&gt;</w:t>
        </w:r>
      </w:ins>
    </w:p>
    <w:p w14:paraId="5AB83DE0" w14:textId="77777777" w:rsidR="008D1E25" w:rsidRPr="00860E32" w:rsidRDefault="008D1E25" w:rsidP="008D1E25">
      <w:pPr>
        <w:pStyle w:val="PL"/>
        <w:rPr>
          <w:ins w:id="94" w:author="OPPO-Haorui" w:date="2023-09-07T10:41:00Z"/>
        </w:rPr>
      </w:pPr>
      <w:ins w:id="95" w:author="OPPO-Haorui" w:date="2023-09-07T10:41:00Z">
        <w:r w:rsidRPr="00860E32">
          <w:t xml:space="preserve">    &lt;xs:sequence&gt;</w:t>
        </w:r>
      </w:ins>
    </w:p>
    <w:p w14:paraId="692AA538" w14:textId="77777777" w:rsidR="008D1E25" w:rsidRPr="00860E32" w:rsidRDefault="008D1E25" w:rsidP="008D1E25">
      <w:pPr>
        <w:pStyle w:val="PL"/>
        <w:rPr>
          <w:ins w:id="96" w:author="OPPO-Haorui" w:date="2023-09-07T10:41:00Z"/>
        </w:rPr>
      </w:pPr>
      <w:ins w:id="97" w:author="OPPO-Haorui" w:date="2023-09-07T10:41:00Z">
        <w:r w:rsidRPr="00860E32">
          <w:t xml:space="preserve">      &lt;xs:element name="remote-UE" type="empty-type" minOccurs="0"/&gt;</w:t>
        </w:r>
      </w:ins>
    </w:p>
    <w:p w14:paraId="2411564C" w14:textId="77777777" w:rsidR="008D1E25" w:rsidRPr="00860E32" w:rsidRDefault="008D1E25" w:rsidP="008D1E25">
      <w:pPr>
        <w:pStyle w:val="PL"/>
        <w:rPr>
          <w:ins w:id="98" w:author="OPPO-Haorui" w:date="2023-09-07T10:41:00Z"/>
        </w:rPr>
      </w:pPr>
      <w:ins w:id="99" w:author="OPPO-Haorui" w:date="2023-09-07T10:41:00Z">
        <w:r w:rsidRPr="00860E32">
          <w:t xml:space="preserve">      &lt;xs:element name="UNR" type="empty-type" minOccurs="0"/&gt;</w:t>
        </w:r>
      </w:ins>
    </w:p>
    <w:p w14:paraId="48286C3D" w14:textId="77777777" w:rsidR="008D1E25" w:rsidRPr="00860E32" w:rsidRDefault="008D1E25" w:rsidP="008D1E25">
      <w:pPr>
        <w:pStyle w:val="PL"/>
        <w:rPr>
          <w:ins w:id="100" w:author="OPPO-Haorui" w:date="2023-09-07T10:41:00Z"/>
        </w:rPr>
      </w:pPr>
      <w:ins w:id="101" w:author="OPPO-Haorui" w:date="2023-09-07T10:41:00Z">
        <w:r w:rsidRPr="00860E32">
          <w:t xml:space="preserve">      &lt;xs:element name="anyExt" type="anyExtType" minOccurs="0"/&gt;</w:t>
        </w:r>
      </w:ins>
    </w:p>
    <w:p w14:paraId="51CD36B4" w14:textId="77777777" w:rsidR="008D1E25" w:rsidRPr="00860E32" w:rsidRDefault="008D1E25" w:rsidP="008D1E25">
      <w:pPr>
        <w:pStyle w:val="PL"/>
        <w:rPr>
          <w:ins w:id="102" w:author="OPPO-Haorui" w:date="2023-09-07T10:41:00Z"/>
        </w:rPr>
      </w:pPr>
      <w:ins w:id="103" w:author="OPPO-Haorui" w:date="2023-09-07T10:41:00Z">
        <w:r w:rsidRPr="00860E32">
          <w:t xml:space="preserve">      &lt;xs:any namespace="##other" processContents="lax" minOccurs="0" maxOccurs="unbounded"/&gt;</w:t>
        </w:r>
      </w:ins>
    </w:p>
    <w:p w14:paraId="48B8695D" w14:textId="77777777" w:rsidR="008D1E25" w:rsidRPr="00860E32" w:rsidRDefault="008D1E25" w:rsidP="008D1E25">
      <w:pPr>
        <w:pStyle w:val="PL"/>
        <w:rPr>
          <w:ins w:id="104" w:author="OPPO-Haorui" w:date="2023-09-07T10:41:00Z"/>
        </w:rPr>
      </w:pPr>
      <w:ins w:id="105" w:author="OPPO-Haorui" w:date="2023-09-07T10:41:00Z">
        <w:r w:rsidRPr="00860E32">
          <w:t xml:space="preserve">    &lt;/xs:sequence&gt;</w:t>
        </w:r>
      </w:ins>
    </w:p>
    <w:p w14:paraId="65AEE3AF" w14:textId="77777777" w:rsidR="008D1E25" w:rsidRPr="00860E32" w:rsidRDefault="008D1E25" w:rsidP="008D1E25">
      <w:pPr>
        <w:pStyle w:val="PL"/>
        <w:rPr>
          <w:ins w:id="106" w:author="OPPO-Haorui" w:date="2023-09-07T10:41:00Z"/>
        </w:rPr>
      </w:pPr>
      <w:ins w:id="107" w:author="OPPO-Haorui" w:date="2023-09-07T10:41:00Z">
        <w:r w:rsidRPr="00860E32">
          <w:t xml:space="preserve">    &lt;xs:anyAttribute namespace="##any" processContents="lax"/&gt;</w:t>
        </w:r>
      </w:ins>
    </w:p>
    <w:p w14:paraId="016194AF" w14:textId="77777777" w:rsidR="008D1E25" w:rsidRPr="00860E32" w:rsidRDefault="008D1E25" w:rsidP="008D1E25">
      <w:pPr>
        <w:pStyle w:val="PL"/>
        <w:rPr>
          <w:ins w:id="108" w:author="OPPO-Haorui" w:date="2023-09-07T10:54:00Z"/>
        </w:rPr>
      </w:pPr>
      <w:ins w:id="109" w:author="OPPO-Haorui" w:date="2023-09-07T10:41:00Z">
        <w:r w:rsidRPr="00860E32">
          <w:t xml:space="preserve">  &lt;/xs:complexType&gt;</w:t>
        </w:r>
      </w:ins>
    </w:p>
    <w:p w14:paraId="1791A477" w14:textId="77777777" w:rsidR="008D1E25" w:rsidRPr="00860E32" w:rsidRDefault="008D1E25" w:rsidP="008D1E25">
      <w:pPr>
        <w:pStyle w:val="PL"/>
        <w:rPr>
          <w:ins w:id="110" w:author="OPPO-Haorui" w:date="2023-09-07T10:54:00Z"/>
        </w:rPr>
      </w:pPr>
    </w:p>
    <w:p w14:paraId="495F271F" w14:textId="77777777" w:rsidR="008D1E25" w:rsidRPr="00860E32" w:rsidRDefault="008D1E25" w:rsidP="008D1E25">
      <w:pPr>
        <w:pStyle w:val="PL"/>
        <w:rPr>
          <w:ins w:id="111" w:author="OPPO-Haorui" w:date="2023-09-07T10:54:00Z"/>
        </w:rPr>
      </w:pPr>
      <w:ins w:id="112" w:author="OPPO-Haorui" w:date="2023-09-07T10:54:00Z">
        <w:r w:rsidRPr="00860E32">
          <w:t xml:space="preserve">  &lt;xs:complexType name="PC5-security-policies-type"&gt;</w:t>
        </w:r>
      </w:ins>
    </w:p>
    <w:p w14:paraId="626CB6F3" w14:textId="77777777" w:rsidR="008D1E25" w:rsidRPr="00860E32" w:rsidRDefault="008D1E25" w:rsidP="008D1E25">
      <w:pPr>
        <w:pStyle w:val="PL"/>
        <w:rPr>
          <w:ins w:id="113" w:author="OPPO-Haorui" w:date="2023-09-07T10:54:00Z"/>
        </w:rPr>
      </w:pPr>
      <w:ins w:id="114" w:author="OPPO-Haorui" w:date="2023-09-07T10:54:00Z">
        <w:r w:rsidRPr="00860E32">
          <w:t xml:space="preserve">    &lt;xs:sequence&gt;</w:t>
        </w:r>
      </w:ins>
    </w:p>
    <w:p w14:paraId="7FB372F9" w14:textId="77777777" w:rsidR="008D1E25" w:rsidRPr="00860E32" w:rsidRDefault="008D1E25" w:rsidP="008D1E25">
      <w:pPr>
        <w:pStyle w:val="PL"/>
        <w:rPr>
          <w:ins w:id="115" w:author="OPPO-Haorui" w:date="2023-09-07T10:54:00Z"/>
        </w:rPr>
      </w:pPr>
      <w:ins w:id="116" w:author="OPPO-Haorui" w:date="2023-09-07T10:54:00Z">
        <w:r w:rsidRPr="00860E32">
          <w:t xml:space="preserve">      &lt;xs:element name="signalling-ciphering-policy" type="xs:integer"/&gt;</w:t>
        </w:r>
      </w:ins>
    </w:p>
    <w:p w14:paraId="224EAD79" w14:textId="77777777" w:rsidR="008D1E25" w:rsidRPr="00860E32" w:rsidRDefault="008D1E25" w:rsidP="008D1E25">
      <w:pPr>
        <w:pStyle w:val="PL"/>
        <w:rPr>
          <w:ins w:id="117" w:author="OPPO-Haorui" w:date="2023-09-07T10:54:00Z"/>
        </w:rPr>
      </w:pPr>
      <w:ins w:id="118" w:author="OPPO-Haorui" w:date="2023-09-07T10:54:00Z">
        <w:r w:rsidRPr="00860E32">
          <w:t xml:space="preserve">      &lt;xs:element name="user-plane-integrity-protection-policy" type="xs:integer"/&gt;</w:t>
        </w:r>
      </w:ins>
    </w:p>
    <w:p w14:paraId="3F61CDE7" w14:textId="77777777" w:rsidR="008D1E25" w:rsidRPr="00860E32" w:rsidRDefault="008D1E25" w:rsidP="008D1E25">
      <w:pPr>
        <w:pStyle w:val="PL"/>
        <w:rPr>
          <w:ins w:id="119" w:author="OPPO-Haorui" w:date="2023-09-07T10:54:00Z"/>
        </w:rPr>
      </w:pPr>
      <w:ins w:id="120" w:author="OPPO-Haorui" w:date="2023-09-07T10:54:00Z">
        <w:r w:rsidRPr="00860E32">
          <w:t xml:space="preserve">      &lt;xs:element name="user-plane-ciphering-policy" type="xs:integer"/&gt;</w:t>
        </w:r>
      </w:ins>
    </w:p>
    <w:p w14:paraId="2624F3AE" w14:textId="77777777" w:rsidR="008D1E25" w:rsidRPr="00860E32" w:rsidRDefault="008D1E25" w:rsidP="008D1E25">
      <w:pPr>
        <w:pStyle w:val="PL"/>
        <w:rPr>
          <w:ins w:id="121" w:author="OPPO-Haorui" w:date="2023-09-07T10:54:00Z"/>
        </w:rPr>
      </w:pPr>
      <w:ins w:id="122" w:author="OPPO-Haorui" w:date="2023-09-07T10:54:00Z">
        <w:r w:rsidRPr="00860E32">
          <w:t xml:space="preserve">      &lt;xs:element name="anyExt" type="anyExtType" minOccurs="0"/&gt;</w:t>
        </w:r>
      </w:ins>
    </w:p>
    <w:p w14:paraId="72A52F1A" w14:textId="77777777" w:rsidR="008D1E25" w:rsidRPr="00860E32" w:rsidRDefault="008D1E25" w:rsidP="008D1E25">
      <w:pPr>
        <w:pStyle w:val="PL"/>
        <w:rPr>
          <w:ins w:id="123" w:author="OPPO-Haorui" w:date="2023-09-07T10:54:00Z"/>
        </w:rPr>
      </w:pPr>
      <w:ins w:id="124" w:author="OPPO-Haorui" w:date="2023-09-07T10:54:00Z">
        <w:r w:rsidRPr="00860E32">
          <w:t xml:space="preserve">      &lt;xs:any namespace="##other" processContents="lax" minOccurs="0" maxOccurs="unbounded"/&gt;</w:t>
        </w:r>
      </w:ins>
    </w:p>
    <w:p w14:paraId="460CF0EE" w14:textId="77777777" w:rsidR="008D1E25" w:rsidRPr="00860E32" w:rsidRDefault="008D1E25" w:rsidP="008D1E25">
      <w:pPr>
        <w:pStyle w:val="PL"/>
        <w:rPr>
          <w:ins w:id="125" w:author="OPPO-Haorui" w:date="2023-09-07T10:54:00Z"/>
        </w:rPr>
      </w:pPr>
      <w:ins w:id="126" w:author="OPPO-Haorui" w:date="2023-09-07T10:54:00Z">
        <w:r w:rsidRPr="00860E32">
          <w:t xml:space="preserve">    &lt;/xs:sequence&gt;</w:t>
        </w:r>
      </w:ins>
    </w:p>
    <w:p w14:paraId="7983B74B" w14:textId="77777777" w:rsidR="008D1E25" w:rsidRPr="00860E32" w:rsidRDefault="008D1E25" w:rsidP="008D1E25">
      <w:pPr>
        <w:pStyle w:val="PL"/>
        <w:rPr>
          <w:ins w:id="127" w:author="OPPO-Haorui" w:date="2023-09-07T10:54:00Z"/>
        </w:rPr>
      </w:pPr>
      <w:ins w:id="128" w:author="OPPO-Haorui" w:date="2023-09-07T10:54:00Z">
        <w:r w:rsidRPr="00860E32">
          <w:t xml:space="preserve">    &lt;xs:anyAttribute namespace="##any" processContents="lax"/&gt;</w:t>
        </w:r>
      </w:ins>
    </w:p>
    <w:p w14:paraId="4D1BBA79" w14:textId="77777777" w:rsidR="008D1E25" w:rsidRPr="00860E32" w:rsidRDefault="008D1E25" w:rsidP="008D1E25">
      <w:pPr>
        <w:pStyle w:val="PL"/>
        <w:rPr>
          <w:ins w:id="129" w:author="OPPO-Haorui" w:date="2023-09-07T10:54:00Z"/>
        </w:rPr>
      </w:pPr>
      <w:ins w:id="130" w:author="OPPO-Haorui" w:date="2023-09-07T10:54:00Z">
        <w:r w:rsidRPr="00860E32">
          <w:t xml:space="preserve">  &lt;/xs:complexType&gt;</w:t>
        </w:r>
      </w:ins>
    </w:p>
    <w:p w14:paraId="3BCD821C" w14:textId="77777777" w:rsidR="008D1E25" w:rsidRPr="00860E32" w:rsidRDefault="008D1E25" w:rsidP="008D1E25">
      <w:pPr>
        <w:pStyle w:val="PL"/>
        <w:rPr>
          <w:ins w:id="131" w:author="OPPO-Haorui" w:date="2023-09-07T10:56:00Z"/>
        </w:rPr>
      </w:pPr>
    </w:p>
    <w:p w14:paraId="560530F4" w14:textId="77777777" w:rsidR="008D1E25" w:rsidRPr="00860E32" w:rsidRDefault="008D1E25" w:rsidP="008D1E25">
      <w:pPr>
        <w:pStyle w:val="PL"/>
        <w:rPr>
          <w:ins w:id="132" w:author="OPPO-Haorui" w:date="2023-09-07T10:56:00Z"/>
        </w:rPr>
      </w:pPr>
      <w:ins w:id="133" w:author="OPPO-Haorui" w:date="2023-09-07T10:56:00Z">
        <w:r w:rsidRPr="00860E32">
          <w:t xml:space="preserve">  &lt;xs:complexType name="security-parameters-for-remote-UE-type"&gt;</w:t>
        </w:r>
      </w:ins>
    </w:p>
    <w:p w14:paraId="2033F71B" w14:textId="77777777" w:rsidR="008D1E25" w:rsidRPr="00860E32" w:rsidRDefault="008D1E25" w:rsidP="008D1E25">
      <w:pPr>
        <w:pStyle w:val="PL"/>
        <w:rPr>
          <w:ins w:id="134" w:author="OPPO-Haorui" w:date="2023-09-07T10:56:00Z"/>
        </w:rPr>
      </w:pPr>
      <w:ins w:id="135" w:author="OPPO-Haorui" w:date="2023-09-07T10:56:00Z">
        <w:r w:rsidRPr="00860E32">
          <w:t xml:space="preserve">    &lt;xs:sequence&gt;</w:t>
        </w:r>
      </w:ins>
    </w:p>
    <w:p w14:paraId="049B80F5" w14:textId="77777777" w:rsidR="008D1E25" w:rsidRPr="00860E32" w:rsidRDefault="008D1E25" w:rsidP="008D1E25">
      <w:pPr>
        <w:pStyle w:val="PL"/>
        <w:rPr>
          <w:ins w:id="136" w:author="OPPO-Haorui-rev" w:date="2023-11-15T00:37:00Z"/>
        </w:rPr>
      </w:pPr>
      <w:ins w:id="137" w:author="OPPO-Haorui-rev" w:date="2023-11-15T00:37:00Z">
        <w:r w:rsidRPr="00860E32">
          <w:lastRenderedPageBreak/>
          <w:t xml:space="preserve">      &lt;xs:element name="expiration-timer" type="xs:integer"/&gt;</w:t>
        </w:r>
      </w:ins>
    </w:p>
    <w:p w14:paraId="5CAEE8AE" w14:textId="77777777" w:rsidR="008D1E25" w:rsidRPr="00860E32" w:rsidRDefault="008D1E25" w:rsidP="008D1E25">
      <w:pPr>
        <w:pStyle w:val="PL"/>
        <w:rPr>
          <w:ins w:id="138" w:author="OPPO-Haorui" w:date="2023-09-07T10:56:00Z"/>
        </w:rPr>
      </w:pPr>
      <w:ins w:id="139" w:author="OPPO-Haorui" w:date="2023-09-07T10:56:00Z">
        <w:r w:rsidRPr="00860E32">
          <w:t xml:space="preserve">      &lt;xs:element name="code-receiving-security-parameters-for-model-A" type="code-sending-or-receiving-security-parameters-type" minOccurs="0"/&gt;</w:t>
        </w:r>
      </w:ins>
    </w:p>
    <w:p w14:paraId="3D214576" w14:textId="77777777" w:rsidR="008D1E25" w:rsidRPr="00860E32" w:rsidRDefault="008D1E25" w:rsidP="008D1E25">
      <w:pPr>
        <w:pStyle w:val="PL"/>
        <w:rPr>
          <w:ins w:id="140" w:author="OPPO-Haorui" w:date="2023-09-07T10:56:00Z"/>
        </w:rPr>
      </w:pPr>
      <w:ins w:id="141" w:author="OPPO-Haorui" w:date="2023-09-07T10:56:00Z">
        <w:r w:rsidRPr="00860E32">
          <w:t xml:space="preserve">      &lt;xs:element name="code-receiving-security-parameters-for-model-B" type="code-sending-or-receiving-security-parameters-type" minOccurs="0"/&gt;</w:t>
        </w:r>
      </w:ins>
    </w:p>
    <w:p w14:paraId="40728913" w14:textId="77777777" w:rsidR="008D1E25" w:rsidRPr="00860E32" w:rsidRDefault="008D1E25" w:rsidP="008D1E25">
      <w:pPr>
        <w:pStyle w:val="PL"/>
        <w:rPr>
          <w:ins w:id="142" w:author="OPPO-Haorui" w:date="2023-09-07T10:56:00Z"/>
        </w:rPr>
      </w:pPr>
      <w:ins w:id="143" w:author="OPPO-Haorui" w:date="2023-09-07T10:56:00Z">
        <w:r w:rsidRPr="00860E32">
          <w:t xml:space="preserve">      &lt;xs:element name="code-sending-security-parameters-for-model-B" type="code-sending-or-receiving-security-parameters-type" minOccurs="0"/&gt;</w:t>
        </w:r>
      </w:ins>
    </w:p>
    <w:p w14:paraId="05016324" w14:textId="77777777" w:rsidR="008D1E25" w:rsidRPr="00860E32" w:rsidRDefault="008D1E25" w:rsidP="008D1E25">
      <w:pPr>
        <w:pStyle w:val="PL"/>
        <w:rPr>
          <w:ins w:id="144" w:author="OPPO-Haorui" w:date="2023-09-07T10:56:00Z"/>
        </w:rPr>
      </w:pPr>
      <w:ins w:id="145" w:author="OPPO-Haorui" w:date="2023-09-07T10:56:00Z">
        <w:r w:rsidRPr="00860E32">
          <w:t xml:space="preserve">      &lt;xs:element name="selected-PC5-ciphering-algorithm" type="xs:integer"/&gt;</w:t>
        </w:r>
      </w:ins>
    </w:p>
    <w:p w14:paraId="21450943" w14:textId="77777777" w:rsidR="008D1E25" w:rsidRPr="00860E32" w:rsidRDefault="008D1E25" w:rsidP="008D1E25">
      <w:pPr>
        <w:pStyle w:val="PL"/>
        <w:rPr>
          <w:ins w:id="146" w:author="OPPO-Haorui" w:date="2023-09-07T10:56:00Z"/>
        </w:rPr>
      </w:pPr>
      <w:ins w:id="147" w:author="OPPO-Haorui" w:date="2023-09-07T10:56:00Z">
        <w:r w:rsidRPr="00860E32">
          <w:t xml:space="preserve">      &lt;xs:element name="anyExt" type="anyExtType" minOccurs="0"/&gt;</w:t>
        </w:r>
      </w:ins>
    </w:p>
    <w:p w14:paraId="7081171E" w14:textId="77777777" w:rsidR="008D1E25" w:rsidRPr="00860E32" w:rsidRDefault="008D1E25" w:rsidP="008D1E25">
      <w:pPr>
        <w:pStyle w:val="PL"/>
        <w:rPr>
          <w:ins w:id="148" w:author="OPPO-Haorui" w:date="2023-09-07T10:56:00Z"/>
        </w:rPr>
      </w:pPr>
      <w:ins w:id="149" w:author="OPPO-Haorui" w:date="2023-09-07T10:56:00Z">
        <w:r w:rsidRPr="00860E32">
          <w:t xml:space="preserve">      &lt;xs:any namespace="##other" processContents="lax" minOccurs="0" maxOccurs="unbounded"/&gt;</w:t>
        </w:r>
      </w:ins>
    </w:p>
    <w:p w14:paraId="2360DA8D" w14:textId="77777777" w:rsidR="008D1E25" w:rsidRPr="00860E32" w:rsidRDefault="008D1E25" w:rsidP="008D1E25">
      <w:pPr>
        <w:pStyle w:val="PL"/>
        <w:rPr>
          <w:ins w:id="150" w:author="OPPO-Haorui" w:date="2023-09-07T10:56:00Z"/>
        </w:rPr>
      </w:pPr>
      <w:ins w:id="151" w:author="OPPO-Haorui" w:date="2023-09-07T10:56:00Z">
        <w:r w:rsidRPr="00860E32">
          <w:t xml:space="preserve">    &lt;/xs:sequence&gt;</w:t>
        </w:r>
      </w:ins>
    </w:p>
    <w:p w14:paraId="55AD286A" w14:textId="77777777" w:rsidR="008D1E25" w:rsidRPr="00860E32" w:rsidRDefault="008D1E25" w:rsidP="008D1E25">
      <w:pPr>
        <w:pStyle w:val="PL"/>
        <w:rPr>
          <w:ins w:id="152" w:author="OPPO-Haorui" w:date="2023-09-07T10:56:00Z"/>
        </w:rPr>
      </w:pPr>
      <w:ins w:id="153" w:author="OPPO-Haorui" w:date="2023-09-07T10:56:00Z">
        <w:r w:rsidRPr="00860E32">
          <w:t xml:space="preserve">    &lt;xs:anyAttribute namespace="##any" processContents="lax"/&gt;</w:t>
        </w:r>
      </w:ins>
    </w:p>
    <w:p w14:paraId="6EF45880" w14:textId="77777777" w:rsidR="008D1E25" w:rsidRPr="00860E32" w:rsidRDefault="008D1E25" w:rsidP="008D1E25">
      <w:pPr>
        <w:pStyle w:val="PL"/>
        <w:rPr>
          <w:ins w:id="154" w:author="OPPO-Haorui" w:date="2023-09-07T10:56:00Z"/>
        </w:rPr>
      </w:pPr>
      <w:ins w:id="155" w:author="OPPO-Haorui" w:date="2023-09-07T10:56:00Z">
        <w:r w:rsidRPr="00860E32">
          <w:t xml:space="preserve">  &lt;/xs:complexType&gt;</w:t>
        </w:r>
      </w:ins>
    </w:p>
    <w:p w14:paraId="2EF41937" w14:textId="77777777" w:rsidR="008D1E25" w:rsidRPr="00860E32" w:rsidRDefault="008D1E25" w:rsidP="008D1E25">
      <w:pPr>
        <w:pStyle w:val="PL"/>
        <w:rPr>
          <w:ins w:id="156" w:author="OPPO-Haorui" w:date="2023-09-07T10:56:00Z"/>
        </w:rPr>
      </w:pPr>
    </w:p>
    <w:p w14:paraId="6578306A" w14:textId="77777777" w:rsidR="008D1E25" w:rsidRPr="00860E32" w:rsidRDefault="008D1E25" w:rsidP="008D1E25">
      <w:pPr>
        <w:pStyle w:val="PL"/>
        <w:rPr>
          <w:ins w:id="157" w:author="OPPO-Haorui" w:date="2023-09-07T10:56:00Z"/>
        </w:rPr>
      </w:pPr>
      <w:ins w:id="158" w:author="OPPO-Haorui" w:date="2023-09-07T10:56:00Z">
        <w:r w:rsidRPr="00860E32">
          <w:t xml:space="preserve">  &lt;xs:complexType name="security-parameters-for-UNR-type"&gt;</w:t>
        </w:r>
      </w:ins>
    </w:p>
    <w:p w14:paraId="4EE63FC1" w14:textId="77777777" w:rsidR="008D1E25" w:rsidRPr="00860E32" w:rsidRDefault="008D1E25" w:rsidP="008D1E25">
      <w:pPr>
        <w:pStyle w:val="PL"/>
        <w:rPr>
          <w:ins w:id="159" w:author="OPPO-Haorui" w:date="2023-09-07T10:56:00Z"/>
        </w:rPr>
      </w:pPr>
      <w:ins w:id="160" w:author="OPPO-Haorui" w:date="2023-09-07T10:56:00Z">
        <w:r w:rsidRPr="00860E32">
          <w:t xml:space="preserve">    &lt;xs:sequence&gt;</w:t>
        </w:r>
      </w:ins>
    </w:p>
    <w:p w14:paraId="7228A281" w14:textId="77777777" w:rsidR="008D1E25" w:rsidRPr="00860E32" w:rsidRDefault="008D1E25" w:rsidP="008D1E25">
      <w:pPr>
        <w:pStyle w:val="PL"/>
        <w:rPr>
          <w:ins w:id="161" w:author="OPPO-Haorui-rev" w:date="2023-11-15T00:37:00Z"/>
        </w:rPr>
      </w:pPr>
      <w:ins w:id="162" w:author="OPPO-Haorui-rev" w:date="2023-11-15T00:37:00Z">
        <w:r w:rsidRPr="00860E32">
          <w:t xml:space="preserve">      &lt;xs:element name="expiration-timer" type="xs:integer"/&gt;</w:t>
        </w:r>
      </w:ins>
    </w:p>
    <w:p w14:paraId="1BEF3570" w14:textId="77777777" w:rsidR="008D1E25" w:rsidRPr="00860E32" w:rsidRDefault="008D1E25" w:rsidP="008D1E25">
      <w:pPr>
        <w:pStyle w:val="PL"/>
        <w:rPr>
          <w:ins w:id="163" w:author="OPPO-Haorui" w:date="2023-09-07T10:56:00Z"/>
        </w:rPr>
      </w:pPr>
      <w:ins w:id="164" w:author="OPPO-Haorui" w:date="2023-09-07T10:56:00Z">
        <w:r w:rsidRPr="00860E32">
          <w:t xml:space="preserve">      &lt;xs:element name="code-sending-security-parameters-for-model-A" type="code-sending-or-receiving-security-parameters-type" minOccurs="0"/&gt;</w:t>
        </w:r>
      </w:ins>
    </w:p>
    <w:p w14:paraId="42E1C5DB" w14:textId="77777777" w:rsidR="008D1E25" w:rsidRPr="00860E32" w:rsidRDefault="008D1E25" w:rsidP="008D1E25">
      <w:pPr>
        <w:pStyle w:val="PL"/>
        <w:rPr>
          <w:ins w:id="165" w:author="OPPO-Haorui" w:date="2023-09-07T10:56:00Z"/>
        </w:rPr>
      </w:pPr>
      <w:ins w:id="166" w:author="OPPO-Haorui" w:date="2023-09-07T10:56:00Z">
        <w:r w:rsidRPr="00860E32">
          <w:t xml:space="preserve">      &lt;xs:element name="code-receiving-security-parameters-for-model-B" type="code-sending-or-receiving-security-parameters-type" minOccurs="0"/&gt;</w:t>
        </w:r>
      </w:ins>
    </w:p>
    <w:p w14:paraId="6A7036ED" w14:textId="77777777" w:rsidR="008D1E25" w:rsidRPr="00860E32" w:rsidRDefault="008D1E25" w:rsidP="008D1E25">
      <w:pPr>
        <w:pStyle w:val="PL"/>
        <w:rPr>
          <w:ins w:id="167" w:author="OPPO-Haorui" w:date="2023-09-07T10:56:00Z"/>
        </w:rPr>
      </w:pPr>
      <w:ins w:id="168" w:author="OPPO-Haorui" w:date="2023-09-07T10:56:00Z">
        <w:r w:rsidRPr="00860E32">
          <w:t xml:space="preserve">      &lt;xs:element name="code-sending-security-parameters-for-model-B" type="code-sending-or-receiving-security-parameters-type" minOccurs="0"/&gt;</w:t>
        </w:r>
      </w:ins>
    </w:p>
    <w:p w14:paraId="6DF8102A" w14:textId="77777777" w:rsidR="008D1E25" w:rsidRPr="00860E32" w:rsidRDefault="008D1E25" w:rsidP="008D1E25">
      <w:pPr>
        <w:pStyle w:val="PL"/>
        <w:rPr>
          <w:ins w:id="169" w:author="OPPO-Haorui" w:date="2023-09-07T10:56:00Z"/>
        </w:rPr>
      </w:pPr>
      <w:ins w:id="170" w:author="OPPO-Haorui" w:date="2023-09-07T10:56:00Z">
        <w:r w:rsidRPr="00860E32">
          <w:t xml:space="preserve">      &lt;xs:element name="selected-PC5-ciphering-algorithm" type="xs:integer"/&gt;</w:t>
        </w:r>
      </w:ins>
    </w:p>
    <w:p w14:paraId="609114F1" w14:textId="77777777" w:rsidR="008D1E25" w:rsidRPr="00860E32" w:rsidRDefault="008D1E25" w:rsidP="008D1E25">
      <w:pPr>
        <w:pStyle w:val="PL"/>
        <w:rPr>
          <w:ins w:id="171" w:author="OPPO-Haorui" w:date="2023-09-07T10:56:00Z"/>
        </w:rPr>
      </w:pPr>
      <w:ins w:id="172" w:author="OPPO-Haorui" w:date="2023-09-07T10:56:00Z">
        <w:r w:rsidRPr="00860E32">
          <w:t xml:space="preserve">      &lt;xs:element name="anyExt" type="anyExtType" minOccurs="0"/&gt;</w:t>
        </w:r>
      </w:ins>
    </w:p>
    <w:p w14:paraId="38DD3ACB" w14:textId="77777777" w:rsidR="008D1E25" w:rsidRPr="00860E32" w:rsidRDefault="008D1E25" w:rsidP="008D1E25">
      <w:pPr>
        <w:pStyle w:val="PL"/>
        <w:rPr>
          <w:ins w:id="173" w:author="OPPO-Haorui" w:date="2023-09-07T10:56:00Z"/>
        </w:rPr>
      </w:pPr>
      <w:ins w:id="174" w:author="OPPO-Haorui" w:date="2023-09-07T10:56:00Z">
        <w:r w:rsidRPr="00860E32">
          <w:t xml:space="preserve">      &lt;xs:any namespace="##other" processContents="lax" minOccurs="0" maxOccurs="unbounded"/&gt;</w:t>
        </w:r>
      </w:ins>
    </w:p>
    <w:p w14:paraId="1A253E0A" w14:textId="77777777" w:rsidR="008D1E25" w:rsidRPr="00860E32" w:rsidRDefault="008D1E25" w:rsidP="008D1E25">
      <w:pPr>
        <w:pStyle w:val="PL"/>
        <w:rPr>
          <w:ins w:id="175" w:author="OPPO-Haorui" w:date="2023-09-07T10:56:00Z"/>
        </w:rPr>
      </w:pPr>
      <w:ins w:id="176" w:author="OPPO-Haorui" w:date="2023-09-07T10:56:00Z">
        <w:r w:rsidRPr="00860E32">
          <w:t xml:space="preserve">    &lt;/xs:sequence&gt;</w:t>
        </w:r>
      </w:ins>
    </w:p>
    <w:p w14:paraId="21C9B344" w14:textId="77777777" w:rsidR="008D1E25" w:rsidRPr="00860E32" w:rsidRDefault="008D1E25" w:rsidP="008D1E25">
      <w:pPr>
        <w:pStyle w:val="PL"/>
        <w:rPr>
          <w:ins w:id="177" w:author="OPPO-Haorui" w:date="2023-09-07T10:56:00Z"/>
        </w:rPr>
      </w:pPr>
      <w:ins w:id="178" w:author="OPPO-Haorui" w:date="2023-09-07T10:56:00Z">
        <w:r w:rsidRPr="00860E32">
          <w:t xml:space="preserve">    &lt;xs:anyAttribute namespace="##any" processContents="lax"/&gt;</w:t>
        </w:r>
      </w:ins>
    </w:p>
    <w:p w14:paraId="51EF02EE" w14:textId="77777777" w:rsidR="008D1E25" w:rsidRPr="00860E32" w:rsidRDefault="008D1E25" w:rsidP="008D1E25">
      <w:pPr>
        <w:pStyle w:val="PL"/>
        <w:rPr>
          <w:ins w:id="179" w:author="OPPO-Haorui" w:date="2023-09-07T10:56:00Z"/>
        </w:rPr>
      </w:pPr>
      <w:ins w:id="180" w:author="OPPO-Haorui" w:date="2023-09-07T10:56:00Z">
        <w:r w:rsidRPr="00860E32">
          <w:t xml:space="preserve">  &lt;/xs:complexType&gt;</w:t>
        </w:r>
      </w:ins>
    </w:p>
    <w:p w14:paraId="59504C63" w14:textId="77777777" w:rsidR="008D1E25" w:rsidRPr="00860E32" w:rsidRDefault="008D1E25" w:rsidP="008D1E25">
      <w:pPr>
        <w:pStyle w:val="PL"/>
        <w:rPr>
          <w:ins w:id="181" w:author="OPPO-Haorui" w:date="2023-09-07T10:58:00Z"/>
        </w:rPr>
      </w:pPr>
    </w:p>
    <w:p w14:paraId="788F4954" w14:textId="77777777" w:rsidR="008D1E25" w:rsidRPr="00860E32" w:rsidRDefault="008D1E25" w:rsidP="008D1E25">
      <w:pPr>
        <w:pStyle w:val="PL"/>
        <w:rPr>
          <w:ins w:id="182" w:author="OPPO-Haorui" w:date="2023-09-07T10:58:00Z"/>
        </w:rPr>
      </w:pPr>
      <w:ins w:id="183" w:author="OPPO-Haorui" w:date="2023-09-07T10:58:00Z">
        <w:r w:rsidRPr="00860E32">
          <w:t xml:space="preserve">  &lt;xs:complexType name="code-sending-or-receiving-security-parameters-type"&gt;</w:t>
        </w:r>
      </w:ins>
    </w:p>
    <w:p w14:paraId="2BFD13C7" w14:textId="77777777" w:rsidR="008D1E25" w:rsidRPr="00860E32" w:rsidRDefault="008D1E25" w:rsidP="008D1E25">
      <w:pPr>
        <w:pStyle w:val="PL"/>
        <w:rPr>
          <w:ins w:id="184" w:author="OPPO-Haorui" w:date="2023-09-07T10:58:00Z"/>
        </w:rPr>
      </w:pPr>
      <w:ins w:id="185" w:author="OPPO-Haorui" w:date="2023-09-07T10:58:00Z">
        <w:r w:rsidRPr="00860E32">
          <w:t xml:space="preserve">    &lt;xs:sequence&gt;</w:t>
        </w:r>
      </w:ins>
    </w:p>
    <w:p w14:paraId="26EC814D" w14:textId="77777777" w:rsidR="008D1E25" w:rsidRPr="00860E32" w:rsidRDefault="008D1E25" w:rsidP="008D1E25">
      <w:pPr>
        <w:pStyle w:val="PL"/>
        <w:rPr>
          <w:ins w:id="186" w:author="OPPO-Haorui" w:date="2023-09-07T10:58:00Z"/>
        </w:rPr>
      </w:pPr>
      <w:ins w:id="187" w:author="OPPO-Haorui" w:date="2023-09-07T10:58:00Z">
        <w:r w:rsidRPr="00860E32">
          <w:t xml:space="preserve">      &lt;xs:element name="DUSK" type="xs:hexBinary" minOccurs="0" /&gt;</w:t>
        </w:r>
      </w:ins>
    </w:p>
    <w:p w14:paraId="5A292FCD" w14:textId="77777777" w:rsidR="008D1E25" w:rsidRPr="00860E32" w:rsidRDefault="008D1E25" w:rsidP="008D1E25">
      <w:pPr>
        <w:pStyle w:val="PL"/>
        <w:rPr>
          <w:ins w:id="188" w:author="OPPO-Haorui" w:date="2023-09-07T10:58:00Z"/>
        </w:rPr>
      </w:pPr>
      <w:ins w:id="189" w:author="OPPO-Haorui" w:date="2023-09-07T10:58:00Z">
        <w:r w:rsidRPr="00860E32">
          <w:t xml:space="preserve">      &lt;xs:element name="DUIK" type="xs:hexBinary" minOccurs="0" /&gt;</w:t>
        </w:r>
      </w:ins>
    </w:p>
    <w:p w14:paraId="791BBA97" w14:textId="77777777" w:rsidR="008D1E25" w:rsidRPr="00860E32" w:rsidRDefault="008D1E25" w:rsidP="008D1E25">
      <w:pPr>
        <w:pStyle w:val="PL"/>
        <w:rPr>
          <w:ins w:id="190" w:author="OPPO-Haorui" w:date="2023-09-07T10:58:00Z"/>
        </w:rPr>
      </w:pPr>
      <w:ins w:id="191" w:author="OPPO-Haorui" w:date="2023-09-07T10:58:00Z">
        <w:r w:rsidRPr="00860E32">
          <w:t xml:space="preserve">      &lt;xs:element name="DUCK" type="DUCK-type" minOccurs="0" /&gt;</w:t>
        </w:r>
      </w:ins>
    </w:p>
    <w:p w14:paraId="37D21B02" w14:textId="77777777" w:rsidR="008D1E25" w:rsidRPr="00860E32" w:rsidRDefault="008D1E25" w:rsidP="008D1E25">
      <w:pPr>
        <w:pStyle w:val="PL"/>
        <w:rPr>
          <w:ins w:id="192" w:author="OPPO-Haorui" w:date="2023-09-07T10:58:00Z"/>
        </w:rPr>
      </w:pPr>
      <w:ins w:id="193" w:author="OPPO-Haorui" w:date="2023-09-07T10:58:00Z">
        <w:r w:rsidRPr="00860E32">
          <w:t xml:space="preserve">      &lt;xs:element name="anyExt" type="anyExtType" minOccurs="0"/&gt;</w:t>
        </w:r>
      </w:ins>
    </w:p>
    <w:p w14:paraId="1262E1CA" w14:textId="77777777" w:rsidR="008D1E25" w:rsidRPr="00860E32" w:rsidRDefault="008D1E25" w:rsidP="008D1E25">
      <w:pPr>
        <w:pStyle w:val="PL"/>
        <w:rPr>
          <w:ins w:id="194" w:author="OPPO-Haorui" w:date="2023-09-07T10:58:00Z"/>
        </w:rPr>
      </w:pPr>
      <w:ins w:id="195" w:author="OPPO-Haorui" w:date="2023-09-07T10:58:00Z">
        <w:r w:rsidRPr="00860E32">
          <w:t xml:space="preserve">      &lt;xs:any namespace="##other" processContents="lax" minOccurs="0" maxOccurs="unbounded"/&gt;</w:t>
        </w:r>
      </w:ins>
    </w:p>
    <w:p w14:paraId="767CAF7D" w14:textId="77777777" w:rsidR="008D1E25" w:rsidRPr="00860E32" w:rsidRDefault="008D1E25" w:rsidP="008D1E25">
      <w:pPr>
        <w:pStyle w:val="PL"/>
        <w:rPr>
          <w:ins w:id="196" w:author="OPPO-Haorui" w:date="2023-09-07T10:58:00Z"/>
        </w:rPr>
      </w:pPr>
      <w:ins w:id="197" w:author="OPPO-Haorui" w:date="2023-09-07T10:58:00Z">
        <w:r w:rsidRPr="00860E32">
          <w:t xml:space="preserve">    &lt;/xs:sequence&gt;</w:t>
        </w:r>
      </w:ins>
    </w:p>
    <w:p w14:paraId="28653597" w14:textId="77777777" w:rsidR="008D1E25" w:rsidRPr="00860E32" w:rsidRDefault="008D1E25" w:rsidP="008D1E25">
      <w:pPr>
        <w:pStyle w:val="PL"/>
        <w:rPr>
          <w:ins w:id="198" w:author="OPPO-Haorui" w:date="2023-09-07T10:58:00Z"/>
        </w:rPr>
      </w:pPr>
      <w:ins w:id="199" w:author="OPPO-Haorui" w:date="2023-09-07T10:58:00Z">
        <w:r w:rsidRPr="00860E32">
          <w:t xml:space="preserve">    &lt;xs:anyAttribute namespace="##any" processContents="lax"/&gt;</w:t>
        </w:r>
      </w:ins>
    </w:p>
    <w:p w14:paraId="4DC599FA" w14:textId="77777777" w:rsidR="008D1E25" w:rsidRPr="00860E32" w:rsidRDefault="008D1E25" w:rsidP="008D1E25">
      <w:pPr>
        <w:pStyle w:val="PL"/>
        <w:rPr>
          <w:ins w:id="200" w:author="OPPO-Haorui" w:date="2023-09-07T10:58:00Z"/>
        </w:rPr>
      </w:pPr>
      <w:ins w:id="201" w:author="OPPO-Haorui" w:date="2023-09-07T10:58:00Z">
        <w:r w:rsidRPr="00860E32">
          <w:t xml:space="preserve">  &lt;/xs:complexType&gt;</w:t>
        </w:r>
      </w:ins>
    </w:p>
    <w:p w14:paraId="30B0E789" w14:textId="77777777" w:rsidR="008D1E25" w:rsidRPr="00860E32" w:rsidRDefault="008D1E25" w:rsidP="008D1E25">
      <w:pPr>
        <w:pStyle w:val="PL"/>
        <w:rPr>
          <w:ins w:id="202" w:author="OPPO-Haorui" w:date="2023-09-07T10:58:00Z"/>
        </w:rPr>
      </w:pPr>
    </w:p>
    <w:p w14:paraId="0DAF32D6" w14:textId="77777777" w:rsidR="008D1E25" w:rsidRPr="00860E32" w:rsidRDefault="008D1E25" w:rsidP="008D1E25">
      <w:pPr>
        <w:pStyle w:val="PL"/>
        <w:rPr>
          <w:ins w:id="203" w:author="OPPO-Haorui" w:date="2023-09-07T10:58:00Z"/>
        </w:rPr>
      </w:pPr>
      <w:ins w:id="204" w:author="OPPO-Haorui" w:date="2023-09-07T10:58:00Z">
        <w:r w:rsidRPr="00860E32">
          <w:t xml:space="preserve">  &lt;xs:complexType name="DUCK-type"&gt;</w:t>
        </w:r>
      </w:ins>
    </w:p>
    <w:p w14:paraId="153DFAD6" w14:textId="77777777" w:rsidR="008D1E25" w:rsidRPr="00860E32" w:rsidRDefault="008D1E25" w:rsidP="008D1E25">
      <w:pPr>
        <w:pStyle w:val="PL"/>
        <w:rPr>
          <w:ins w:id="205" w:author="OPPO-Haorui" w:date="2023-09-07T10:58:00Z"/>
        </w:rPr>
      </w:pPr>
      <w:ins w:id="206" w:author="OPPO-Haorui" w:date="2023-09-07T10:58:00Z">
        <w:r w:rsidRPr="00860E32">
          <w:t xml:space="preserve">    &lt;xs:sequence&gt;</w:t>
        </w:r>
      </w:ins>
    </w:p>
    <w:p w14:paraId="05CC94F9" w14:textId="77777777" w:rsidR="008D1E25" w:rsidRPr="00860E32" w:rsidRDefault="008D1E25" w:rsidP="008D1E25">
      <w:pPr>
        <w:pStyle w:val="PL"/>
        <w:rPr>
          <w:ins w:id="207" w:author="OPPO-Haorui" w:date="2023-09-07T10:58:00Z"/>
        </w:rPr>
      </w:pPr>
      <w:ins w:id="208" w:author="OPPO-Haorui" w:date="2023-09-07T10:58:00Z">
        <w:r w:rsidRPr="00860E32">
          <w:t xml:space="preserve">      &lt;xs:element name="discovery-user-confidentiality-key" type="xs:hexBinary"/&gt;</w:t>
        </w:r>
      </w:ins>
    </w:p>
    <w:p w14:paraId="147BD4E6" w14:textId="77777777" w:rsidR="008D1E25" w:rsidRPr="00860E32" w:rsidRDefault="008D1E25" w:rsidP="008D1E25">
      <w:pPr>
        <w:pStyle w:val="PL"/>
        <w:rPr>
          <w:ins w:id="209" w:author="OPPO-Haorui" w:date="2023-09-07T10:58:00Z"/>
        </w:rPr>
      </w:pPr>
      <w:ins w:id="210" w:author="OPPO-Haorui" w:date="2023-09-07T10:58:00Z">
        <w:r w:rsidRPr="00860E32">
          <w:t xml:space="preserve">      &lt;xs:element name="encrypted-bitmask" type="xs:hexBinary"/&gt;</w:t>
        </w:r>
      </w:ins>
    </w:p>
    <w:p w14:paraId="6DA3371F" w14:textId="77777777" w:rsidR="008D1E25" w:rsidRPr="00860E32" w:rsidRDefault="008D1E25" w:rsidP="008D1E25">
      <w:pPr>
        <w:pStyle w:val="PL"/>
        <w:rPr>
          <w:ins w:id="211" w:author="OPPO-Haorui" w:date="2023-09-07T10:58:00Z"/>
        </w:rPr>
      </w:pPr>
      <w:ins w:id="212" w:author="OPPO-Haorui" w:date="2023-09-07T10:58:00Z">
        <w:r w:rsidRPr="00860E32">
          <w:t xml:space="preserve">      &lt;xs:element name="anyExt" type="anyExtType" minOccurs="0"/&gt;</w:t>
        </w:r>
      </w:ins>
    </w:p>
    <w:p w14:paraId="2986899D" w14:textId="77777777" w:rsidR="008D1E25" w:rsidRPr="00860E32" w:rsidRDefault="008D1E25" w:rsidP="008D1E25">
      <w:pPr>
        <w:pStyle w:val="PL"/>
        <w:rPr>
          <w:ins w:id="213" w:author="OPPO-Haorui" w:date="2023-09-07T10:58:00Z"/>
        </w:rPr>
      </w:pPr>
      <w:ins w:id="214" w:author="OPPO-Haorui" w:date="2023-09-07T10:58:00Z">
        <w:r w:rsidRPr="00860E32">
          <w:t xml:space="preserve">      &lt;xs:any namespace="##other" processContents="lax" minOccurs="0" maxOccurs="unbounded"/&gt;</w:t>
        </w:r>
      </w:ins>
    </w:p>
    <w:p w14:paraId="295A0E80" w14:textId="77777777" w:rsidR="008D1E25" w:rsidRPr="00860E32" w:rsidRDefault="008D1E25" w:rsidP="008D1E25">
      <w:pPr>
        <w:pStyle w:val="PL"/>
        <w:rPr>
          <w:ins w:id="215" w:author="OPPO-Haorui" w:date="2023-09-07T10:58:00Z"/>
        </w:rPr>
      </w:pPr>
      <w:ins w:id="216" w:author="OPPO-Haorui" w:date="2023-09-07T10:58:00Z">
        <w:r w:rsidRPr="00860E32">
          <w:t xml:space="preserve">    &lt;/xs:sequence&gt;</w:t>
        </w:r>
      </w:ins>
    </w:p>
    <w:p w14:paraId="7EEAFC65" w14:textId="77777777" w:rsidR="008D1E25" w:rsidRPr="00860E32" w:rsidRDefault="008D1E25" w:rsidP="008D1E25">
      <w:pPr>
        <w:pStyle w:val="PL"/>
        <w:rPr>
          <w:ins w:id="217" w:author="OPPO-Haorui" w:date="2023-09-07T10:58:00Z"/>
        </w:rPr>
      </w:pPr>
      <w:ins w:id="218" w:author="OPPO-Haorui" w:date="2023-09-07T10:58:00Z">
        <w:r w:rsidRPr="00860E32">
          <w:t xml:space="preserve">    &lt;xs:anyAttribute namespace="##any" processContents="lax"/&gt;</w:t>
        </w:r>
      </w:ins>
    </w:p>
    <w:p w14:paraId="17E19BDD" w14:textId="77777777" w:rsidR="008D1E25" w:rsidRPr="00860E32" w:rsidRDefault="008D1E25" w:rsidP="008D1E25">
      <w:pPr>
        <w:pStyle w:val="PL"/>
        <w:rPr>
          <w:ins w:id="219" w:author="OPPO-Haorui" w:date="2023-09-07T10:58:00Z"/>
        </w:rPr>
      </w:pPr>
      <w:ins w:id="220" w:author="OPPO-Haorui" w:date="2023-09-07T10:58:00Z">
        <w:r w:rsidRPr="00860E32">
          <w:t xml:space="preserve">  &lt;/xs:complexType&gt;</w:t>
        </w:r>
      </w:ins>
    </w:p>
    <w:p w14:paraId="452539C9" w14:textId="77777777" w:rsidR="008D1E25" w:rsidRPr="00860E32" w:rsidRDefault="008D1E25" w:rsidP="008D1E25">
      <w:pPr>
        <w:pStyle w:val="PL"/>
      </w:pPr>
    </w:p>
    <w:p w14:paraId="4026BF51" w14:textId="77777777" w:rsidR="008D1E25" w:rsidRPr="00860E32" w:rsidRDefault="008D1E25" w:rsidP="008D1E25">
      <w:pPr>
        <w:pStyle w:val="PL"/>
      </w:pPr>
      <w:r w:rsidRPr="00860E32">
        <w:t xml:space="preserve">  </w:t>
      </w:r>
    </w:p>
    <w:p w14:paraId="29866476" w14:textId="77777777" w:rsidR="008D1E25" w:rsidRPr="00860E32" w:rsidRDefault="008D1E25" w:rsidP="008D1E25">
      <w:pPr>
        <w:pStyle w:val="PL"/>
      </w:pPr>
      <w:r w:rsidRPr="00860E32">
        <w:t xml:space="preserve">  &lt;!-- Complex types defined for transaction-level --&gt;</w:t>
      </w:r>
    </w:p>
    <w:p w14:paraId="23C8DB22" w14:textId="77777777" w:rsidR="008D1E25" w:rsidRPr="00860E32" w:rsidRDefault="008D1E25" w:rsidP="008D1E25">
      <w:pPr>
        <w:pStyle w:val="PL"/>
      </w:pPr>
      <w:r w:rsidRPr="00860E32">
        <w:t xml:space="preserve">  </w:t>
      </w:r>
    </w:p>
    <w:p w14:paraId="6B8B8024" w14:textId="77777777" w:rsidR="008D1E25" w:rsidRPr="00860E32" w:rsidRDefault="008D1E25" w:rsidP="008D1E25">
      <w:pPr>
        <w:pStyle w:val="PL"/>
      </w:pPr>
      <w:r w:rsidRPr="00860E32">
        <w:t xml:space="preserve">  &lt;xs:complexType name="AnnounceRsp-info"&gt;</w:t>
      </w:r>
    </w:p>
    <w:p w14:paraId="61BFC848" w14:textId="77777777" w:rsidR="008D1E25" w:rsidRPr="00860E32" w:rsidRDefault="008D1E25" w:rsidP="008D1E25">
      <w:pPr>
        <w:pStyle w:val="PL"/>
      </w:pPr>
      <w:r w:rsidRPr="00860E32">
        <w:t xml:space="preserve">    &lt;xs:sequence&gt;</w:t>
      </w:r>
    </w:p>
    <w:p w14:paraId="15735EE1" w14:textId="77777777" w:rsidR="008D1E25" w:rsidRPr="00860E32" w:rsidRDefault="008D1E25" w:rsidP="008D1E25">
      <w:pPr>
        <w:pStyle w:val="PL"/>
      </w:pPr>
      <w:r w:rsidRPr="00860E32">
        <w:t xml:space="preserve">      &lt;xs:element name="transaction-ID" type="xs:integer"/&gt;</w:t>
      </w:r>
    </w:p>
    <w:p w14:paraId="060BA6B9" w14:textId="77777777" w:rsidR="008D1E25" w:rsidRPr="00860E32" w:rsidRDefault="008D1E25" w:rsidP="008D1E25">
      <w:pPr>
        <w:pStyle w:val="PL"/>
      </w:pPr>
      <w:r w:rsidRPr="00860E32">
        <w:t xml:space="preserve">      &lt;xs:element name="ProSe-Application-Code" type="xs:hexBinary" minOccurs="0" maxOccurs="unbounded"/&gt;</w:t>
      </w:r>
    </w:p>
    <w:p w14:paraId="0807B78A" w14:textId="77777777" w:rsidR="008D1E25" w:rsidRPr="00860E32" w:rsidRDefault="008D1E25" w:rsidP="008D1E25">
      <w:pPr>
        <w:pStyle w:val="PL"/>
      </w:pPr>
      <w:r w:rsidRPr="00860E32">
        <w:t xml:space="preserve">      &lt;xs:element name="ProSe-Application-Code-ACE" type="ProSeApplicationCodeACE-info" minOccurs="0"/&gt;</w:t>
      </w:r>
    </w:p>
    <w:p w14:paraId="2B18E2AE" w14:textId="77777777" w:rsidR="008D1E25" w:rsidRPr="00860E32" w:rsidRDefault="008D1E25" w:rsidP="008D1E25">
      <w:pPr>
        <w:pStyle w:val="PL"/>
      </w:pPr>
      <w:r w:rsidRPr="00860E32">
        <w:t xml:space="preserve">      &lt;xs:element name="validity-timer-T5060" type="xs:integer" minOccurs="0" /&gt;</w:t>
      </w:r>
    </w:p>
    <w:p w14:paraId="74BCF3DE" w14:textId="77777777" w:rsidR="008D1E25" w:rsidRPr="00860E32" w:rsidRDefault="008D1E25" w:rsidP="008D1E25">
      <w:pPr>
        <w:pStyle w:val="PL"/>
      </w:pPr>
      <w:r w:rsidRPr="00860E32">
        <w:t xml:space="preserve">      &lt;xs:element name="discovery-key" type="xs:hexBinary" minOccurs="0" /&gt;</w:t>
      </w:r>
    </w:p>
    <w:p w14:paraId="0FE47081"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49BCCB38" w14:textId="77777777" w:rsidR="008D1E25" w:rsidRPr="00860E32" w:rsidRDefault="008D1E25" w:rsidP="008D1E25">
      <w:pPr>
        <w:pStyle w:val="PL"/>
      </w:pPr>
      <w:r w:rsidRPr="00860E32">
        <w:t xml:space="preserve">      &lt;xs:element name="ACE-enabled-indicator" type="xs:integer" minOccurs="0"/&gt;</w:t>
      </w:r>
    </w:p>
    <w:p w14:paraId="6ACD12AF" w14:textId="77777777" w:rsidR="008D1E25" w:rsidRPr="00860E32" w:rsidRDefault="008D1E25" w:rsidP="008D1E25">
      <w:pPr>
        <w:pStyle w:val="PL"/>
      </w:pPr>
      <w:r w:rsidRPr="00860E32">
        <w:tab/>
        <w:t xml:space="preserve"> &lt;xs:element name="anyExt" type="anyExtType" minOccurs="0"/&gt;</w:t>
      </w:r>
    </w:p>
    <w:p w14:paraId="5852C0A1" w14:textId="77777777" w:rsidR="008D1E25" w:rsidRPr="00860E32" w:rsidRDefault="008D1E25" w:rsidP="008D1E25">
      <w:pPr>
        <w:pStyle w:val="PL"/>
      </w:pPr>
      <w:r w:rsidRPr="00860E32">
        <w:t xml:space="preserve">      &lt;xs:any namespace="##other" processContents="lax" minOccurs="0" maxOccurs="unbounded"/&gt;</w:t>
      </w:r>
    </w:p>
    <w:p w14:paraId="79B4C078" w14:textId="77777777" w:rsidR="008D1E25" w:rsidRPr="00860E32" w:rsidRDefault="008D1E25" w:rsidP="008D1E25">
      <w:pPr>
        <w:pStyle w:val="PL"/>
      </w:pPr>
      <w:r w:rsidRPr="00860E32">
        <w:t xml:space="preserve">    &lt;/xs:sequence&gt;</w:t>
      </w:r>
    </w:p>
    <w:p w14:paraId="2648AF96" w14:textId="77777777" w:rsidR="008D1E25" w:rsidRPr="00860E32" w:rsidRDefault="008D1E25" w:rsidP="008D1E25">
      <w:pPr>
        <w:pStyle w:val="PL"/>
      </w:pPr>
      <w:r w:rsidRPr="00860E32">
        <w:t xml:space="preserve">    &lt;xs:anyAttribute namespace="##any" processContents="lax"/&gt;</w:t>
      </w:r>
    </w:p>
    <w:p w14:paraId="4D84C7DC" w14:textId="77777777" w:rsidR="008D1E25" w:rsidRPr="00860E32" w:rsidRDefault="008D1E25" w:rsidP="008D1E25">
      <w:pPr>
        <w:pStyle w:val="PL"/>
      </w:pPr>
      <w:r w:rsidRPr="00860E32">
        <w:t xml:space="preserve">  &lt;/xs:complexType&gt;</w:t>
      </w:r>
    </w:p>
    <w:p w14:paraId="79F42FDD" w14:textId="77777777" w:rsidR="008D1E25" w:rsidRPr="00860E32" w:rsidRDefault="008D1E25" w:rsidP="008D1E25">
      <w:pPr>
        <w:pStyle w:val="PL"/>
      </w:pPr>
      <w:r w:rsidRPr="00860E32">
        <w:t xml:space="preserve">  </w:t>
      </w:r>
    </w:p>
    <w:p w14:paraId="27DD3589" w14:textId="77777777" w:rsidR="008D1E25" w:rsidRPr="00860E32" w:rsidRDefault="008D1E25" w:rsidP="008D1E25">
      <w:pPr>
        <w:pStyle w:val="PL"/>
      </w:pPr>
      <w:r w:rsidRPr="00860E32">
        <w:t xml:space="preserve">  &lt;xs:complexType name="MonitorRsp-info"&gt;</w:t>
      </w:r>
    </w:p>
    <w:p w14:paraId="6C5B932C" w14:textId="77777777" w:rsidR="008D1E25" w:rsidRPr="00860E32" w:rsidRDefault="008D1E25" w:rsidP="008D1E25">
      <w:pPr>
        <w:pStyle w:val="PL"/>
      </w:pPr>
      <w:r w:rsidRPr="00860E32">
        <w:t xml:space="preserve">    &lt;xs:sequence&gt;</w:t>
      </w:r>
    </w:p>
    <w:p w14:paraId="1029E6FD" w14:textId="77777777" w:rsidR="008D1E25" w:rsidRPr="00860E32" w:rsidRDefault="008D1E25" w:rsidP="008D1E25">
      <w:pPr>
        <w:pStyle w:val="PL"/>
      </w:pPr>
      <w:r w:rsidRPr="00860E32">
        <w:t xml:space="preserve">      &lt;xs:element name="transaction-ID" type="xs:integer"/&gt;</w:t>
      </w:r>
    </w:p>
    <w:p w14:paraId="328F2FE2" w14:textId="77777777" w:rsidR="008D1E25" w:rsidRPr="00860E32" w:rsidRDefault="008D1E25" w:rsidP="008D1E25">
      <w:pPr>
        <w:pStyle w:val="PL"/>
      </w:pPr>
      <w:r w:rsidRPr="00860E32">
        <w:t xml:space="preserve">      &lt;xs:element name="discovery-filter" type="DiscFilter-info" minOccurs="0" maxOccurs="unbounded"/&gt;</w:t>
      </w:r>
    </w:p>
    <w:p w14:paraId="3A2CBEE1"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61A3860B" w14:textId="77777777" w:rsidR="008D1E25" w:rsidRPr="00860E32" w:rsidRDefault="008D1E25" w:rsidP="008D1E25">
      <w:pPr>
        <w:pStyle w:val="PL"/>
      </w:pPr>
      <w:r w:rsidRPr="00860E32">
        <w:t xml:space="preserve">      &lt;xs:element name="ACE-enabled-indicator" type="xs:integer" minOccurs="0"/&gt;</w:t>
      </w:r>
    </w:p>
    <w:p w14:paraId="595A38B3" w14:textId="77777777" w:rsidR="008D1E25" w:rsidRPr="00860E32" w:rsidRDefault="008D1E25" w:rsidP="008D1E25">
      <w:pPr>
        <w:pStyle w:val="PL"/>
      </w:pPr>
      <w:r w:rsidRPr="00860E32">
        <w:lastRenderedPageBreak/>
        <w:t xml:space="preserve">      &lt;xs:element name="anyExt" type="anyExtType" minOccurs="0"/&gt;</w:t>
      </w:r>
    </w:p>
    <w:p w14:paraId="753E09A9" w14:textId="77777777" w:rsidR="008D1E25" w:rsidRPr="00860E32" w:rsidRDefault="008D1E25" w:rsidP="008D1E25">
      <w:pPr>
        <w:pStyle w:val="PL"/>
      </w:pPr>
      <w:r w:rsidRPr="00860E32">
        <w:t xml:space="preserve">      &lt;xs:any namespace="##other" processContents="lax" minOccurs="0" maxOccurs="unbounded"/&gt;</w:t>
      </w:r>
    </w:p>
    <w:p w14:paraId="6805820B" w14:textId="77777777" w:rsidR="008D1E25" w:rsidRPr="00860E32" w:rsidRDefault="008D1E25" w:rsidP="008D1E25">
      <w:pPr>
        <w:pStyle w:val="PL"/>
      </w:pPr>
      <w:r w:rsidRPr="00860E32">
        <w:t xml:space="preserve">    &lt;/xs:sequence&gt;</w:t>
      </w:r>
    </w:p>
    <w:p w14:paraId="365ABE55" w14:textId="77777777" w:rsidR="008D1E25" w:rsidRPr="00860E32" w:rsidRDefault="008D1E25" w:rsidP="008D1E25">
      <w:pPr>
        <w:pStyle w:val="PL"/>
      </w:pPr>
      <w:r w:rsidRPr="00860E32">
        <w:t xml:space="preserve">    &lt;xs:anyAttribute namespace="##any" processContents="lax"/&gt;</w:t>
      </w:r>
    </w:p>
    <w:p w14:paraId="524490A7" w14:textId="77777777" w:rsidR="008D1E25" w:rsidRPr="00860E32" w:rsidRDefault="008D1E25" w:rsidP="008D1E25">
      <w:pPr>
        <w:pStyle w:val="PL"/>
      </w:pPr>
      <w:r w:rsidRPr="00860E32">
        <w:t xml:space="preserve">  &lt;/xs:complexType&gt;</w:t>
      </w:r>
    </w:p>
    <w:p w14:paraId="2B6E4557" w14:textId="77777777" w:rsidR="008D1E25" w:rsidRPr="00860E32" w:rsidRDefault="008D1E25" w:rsidP="008D1E25">
      <w:pPr>
        <w:pStyle w:val="PL"/>
      </w:pPr>
    </w:p>
    <w:p w14:paraId="4066D8F2" w14:textId="77777777" w:rsidR="008D1E25" w:rsidRPr="00860E32" w:rsidRDefault="008D1E25" w:rsidP="008D1E25">
      <w:pPr>
        <w:pStyle w:val="PL"/>
      </w:pPr>
      <w:r w:rsidRPr="00860E32">
        <w:t xml:space="preserve">  </w:t>
      </w:r>
    </w:p>
    <w:p w14:paraId="449D9A8C" w14:textId="77777777" w:rsidR="008D1E25" w:rsidRPr="00860E32" w:rsidRDefault="008D1E25" w:rsidP="008D1E25">
      <w:pPr>
        <w:pStyle w:val="PL"/>
      </w:pPr>
      <w:r w:rsidRPr="00860E32">
        <w:t xml:space="preserve">  &lt;xs:complexType name="DiscReq-info"&gt;</w:t>
      </w:r>
    </w:p>
    <w:p w14:paraId="6D3ED681" w14:textId="77777777" w:rsidR="008D1E25" w:rsidRPr="00860E32" w:rsidRDefault="008D1E25" w:rsidP="008D1E25">
      <w:pPr>
        <w:pStyle w:val="PL"/>
      </w:pPr>
      <w:r w:rsidRPr="00860E32">
        <w:t xml:space="preserve">    &lt;xs:sequence&gt;</w:t>
      </w:r>
    </w:p>
    <w:p w14:paraId="1EB8176A" w14:textId="77777777" w:rsidR="008D1E25" w:rsidRPr="00860E32" w:rsidRDefault="008D1E25" w:rsidP="008D1E25">
      <w:pPr>
        <w:pStyle w:val="PL"/>
      </w:pPr>
      <w:r w:rsidRPr="00860E32">
        <w:t xml:space="preserve">      &lt;xs:element name="transaction-ID" type="xs:integer"/&gt;</w:t>
      </w:r>
    </w:p>
    <w:p w14:paraId="1766FD6D" w14:textId="77777777" w:rsidR="008D1E25" w:rsidRPr="00860E32" w:rsidRDefault="008D1E25" w:rsidP="008D1E25">
      <w:pPr>
        <w:pStyle w:val="PL"/>
      </w:pPr>
      <w:r w:rsidRPr="00860E32">
        <w:t xml:space="preserve">      &lt;xs:element name="command" type="xs:integer"/&gt;</w:t>
      </w:r>
    </w:p>
    <w:p w14:paraId="6514EFC0" w14:textId="77777777" w:rsidR="008D1E25" w:rsidRPr="00860E32" w:rsidRDefault="008D1E25" w:rsidP="008D1E25">
      <w:pPr>
        <w:pStyle w:val="PL"/>
      </w:pPr>
      <w:r w:rsidRPr="00860E32">
        <w:t xml:space="preserve">      &lt;xs:element name="ProSe-Application-ID" type="xs:string"/&gt;</w:t>
      </w:r>
    </w:p>
    <w:p w14:paraId="6F3E7895" w14:textId="77777777" w:rsidR="008D1E25" w:rsidRPr="00860E32" w:rsidRDefault="008D1E25" w:rsidP="008D1E25">
      <w:pPr>
        <w:pStyle w:val="PL"/>
      </w:pPr>
      <w:r w:rsidRPr="00860E32">
        <w:t xml:space="preserve">      &lt;xs:element name="application-identity" type="AppID-info"/&gt;</w:t>
      </w:r>
    </w:p>
    <w:p w14:paraId="4AA4D22E"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302017D6" w14:textId="77777777" w:rsidR="008D1E25" w:rsidRPr="00860E32" w:rsidRDefault="008D1E25" w:rsidP="008D1E25">
      <w:pPr>
        <w:pStyle w:val="PL"/>
        <w:rPr>
          <w:lang w:eastAsia="zh-CN"/>
        </w:rPr>
      </w:pPr>
      <w:r w:rsidRPr="00860E32">
        <w:t xml:space="preserve">      &lt;xs:element name="Requested-Timer" type="xs:integer" minOccurs="0" /&gt;</w:t>
      </w:r>
    </w:p>
    <w:p w14:paraId="5A3F4083" w14:textId="77777777" w:rsidR="008D1E25" w:rsidRPr="00860E32" w:rsidRDefault="008D1E25" w:rsidP="008D1E25">
      <w:pPr>
        <w:pStyle w:val="PL"/>
      </w:pPr>
      <w:r w:rsidRPr="00860E32">
        <w:t xml:space="preserve">      &lt;xs:element name="metadata" type="xs:string" minOccurs="0"/&gt;</w:t>
      </w:r>
    </w:p>
    <w:p w14:paraId="479ABE47" w14:textId="77777777" w:rsidR="008D1E25" w:rsidRPr="00860E32" w:rsidRDefault="008D1E25" w:rsidP="008D1E25">
      <w:pPr>
        <w:pStyle w:val="PL"/>
      </w:pPr>
      <w:r w:rsidRPr="00860E32">
        <w:t xml:space="preserve">      &lt;xs:element name="Announcing-PLMN-ID" type="PLMN-info" minOccurs="0" /&gt;</w:t>
      </w:r>
    </w:p>
    <w:p w14:paraId="168277B9" w14:textId="77777777" w:rsidR="008D1E25" w:rsidRPr="00860E32" w:rsidRDefault="008D1E25" w:rsidP="008D1E25">
      <w:pPr>
        <w:pStyle w:val="PL"/>
      </w:pPr>
      <w:r w:rsidRPr="00860E32">
        <w:t xml:space="preserve">      &lt;xs:element name="ACE-enabled-indicator" type="xs:integer" minOccurs="0"/&gt;</w:t>
      </w:r>
    </w:p>
    <w:p w14:paraId="2637A417" w14:textId="77777777" w:rsidR="008D1E25" w:rsidRPr="00860E32" w:rsidRDefault="008D1E25" w:rsidP="008D1E25">
      <w:pPr>
        <w:pStyle w:val="PL"/>
      </w:pPr>
      <w:r w:rsidRPr="00860E32">
        <w:t xml:space="preserve">      &lt;xs:element name="anyExt" type="anyExtType" minOccurs="0"/&gt;</w:t>
      </w:r>
    </w:p>
    <w:p w14:paraId="3F9EBC74" w14:textId="77777777" w:rsidR="008D1E25" w:rsidRPr="00860E32" w:rsidRDefault="008D1E25" w:rsidP="008D1E25">
      <w:pPr>
        <w:pStyle w:val="PL"/>
      </w:pPr>
      <w:r w:rsidRPr="00860E32">
        <w:t xml:space="preserve">      &lt;xs:any namespace="##other" processContents="lax" minOccurs="0" maxOccurs="unbounded"/&gt;</w:t>
      </w:r>
    </w:p>
    <w:p w14:paraId="47B08D86" w14:textId="77777777" w:rsidR="008D1E25" w:rsidRPr="00860E32" w:rsidRDefault="008D1E25" w:rsidP="008D1E25">
      <w:pPr>
        <w:pStyle w:val="PL"/>
      </w:pPr>
      <w:r w:rsidRPr="00860E32">
        <w:t xml:space="preserve">    &lt;/xs:sequence&gt;</w:t>
      </w:r>
    </w:p>
    <w:p w14:paraId="5B323049" w14:textId="77777777" w:rsidR="008D1E25" w:rsidRPr="00860E32" w:rsidRDefault="008D1E25" w:rsidP="008D1E25">
      <w:pPr>
        <w:pStyle w:val="PL"/>
      </w:pPr>
      <w:r w:rsidRPr="00860E32">
        <w:t xml:space="preserve">    &lt;xs:anyAttribute namespace="##any" processContents="lax"/&gt;</w:t>
      </w:r>
    </w:p>
    <w:p w14:paraId="2F733BDC" w14:textId="77777777" w:rsidR="008D1E25" w:rsidRPr="00860E32" w:rsidRDefault="008D1E25" w:rsidP="008D1E25">
      <w:pPr>
        <w:pStyle w:val="PL"/>
      </w:pPr>
      <w:r w:rsidRPr="00860E32">
        <w:t xml:space="preserve">  &lt;/xs:complexType&gt;</w:t>
      </w:r>
    </w:p>
    <w:p w14:paraId="72CC2A81" w14:textId="77777777" w:rsidR="008D1E25" w:rsidRPr="00860E32" w:rsidRDefault="008D1E25" w:rsidP="008D1E25">
      <w:pPr>
        <w:pStyle w:val="PL"/>
      </w:pPr>
    </w:p>
    <w:p w14:paraId="1D8790ED" w14:textId="77777777" w:rsidR="008D1E25" w:rsidRPr="00860E32" w:rsidRDefault="008D1E25" w:rsidP="008D1E25">
      <w:pPr>
        <w:pStyle w:val="PL"/>
      </w:pPr>
      <w:r w:rsidRPr="00860E32">
        <w:t xml:space="preserve">  &lt;xs:complexType name="RestrictedDiscReq-info"&gt;</w:t>
      </w:r>
    </w:p>
    <w:p w14:paraId="74CF8386" w14:textId="77777777" w:rsidR="008D1E25" w:rsidRPr="00860E32" w:rsidRDefault="008D1E25" w:rsidP="008D1E25">
      <w:pPr>
        <w:pStyle w:val="PL"/>
      </w:pPr>
      <w:r w:rsidRPr="00860E32">
        <w:t xml:space="preserve">    &lt;xs:sequence&gt;</w:t>
      </w:r>
    </w:p>
    <w:p w14:paraId="57F5AB0F" w14:textId="77777777" w:rsidR="008D1E25" w:rsidRPr="00860E32" w:rsidRDefault="008D1E25" w:rsidP="008D1E25">
      <w:pPr>
        <w:pStyle w:val="PL"/>
      </w:pPr>
      <w:r w:rsidRPr="00860E32">
        <w:t xml:space="preserve">      &lt;xs:element name="transaction-ID" type="xs:integer"/&gt;</w:t>
      </w:r>
    </w:p>
    <w:p w14:paraId="06B03033" w14:textId="77777777" w:rsidR="008D1E25" w:rsidRPr="00860E32" w:rsidRDefault="008D1E25" w:rsidP="008D1E25">
      <w:pPr>
        <w:pStyle w:val="PL"/>
      </w:pPr>
      <w:r w:rsidRPr="00860E32">
        <w:t xml:space="preserve">      &lt;xs:element name="command" type="xs:integer"/&gt;</w:t>
      </w:r>
    </w:p>
    <w:p w14:paraId="3035CE86" w14:textId="77777777" w:rsidR="008D1E25" w:rsidRPr="00860E32" w:rsidRDefault="008D1E25" w:rsidP="008D1E25">
      <w:pPr>
        <w:pStyle w:val="PL"/>
      </w:pPr>
      <w:r w:rsidRPr="00860E32">
        <w:t xml:space="preserve">      &lt;xs:element name="RPAUID" type="xs:string"/&gt;</w:t>
      </w:r>
    </w:p>
    <w:p w14:paraId="1B40B4C9" w14:textId="77777777" w:rsidR="008D1E25" w:rsidRPr="00860E32" w:rsidRDefault="008D1E25" w:rsidP="008D1E25">
      <w:pPr>
        <w:pStyle w:val="PL"/>
      </w:pPr>
      <w:r w:rsidRPr="00860E32">
        <w:t xml:space="preserve">      &lt;xs:element name="application-identity" type="AppID-info"/&gt;</w:t>
      </w:r>
    </w:p>
    <w:p w14:paraId="1C644F26" w14:textId="77777777" w:rsidR="008D1E25" w:rsidRPr="00860E32" w:rsidRDefault="008D1E25" w:rsidP="008D1E25">
      <w:pPr>
        <w:pStyle w:val="PL"/>
      </w:pPr>
      <w:r w:rsidRPr="00860E32">
        <w:t xml:space="preserve">      &lt;xs:element name="discovery-type" type="xs:integer"/&gt;</w:t>
      </w:r>
    </w:p>
    <w:p w14:paraId="4F3D2D42" w14:textId="77777777" w:rsidR="008D1E25" w:rsidRPr="00860E32" w:rsidRDefault="008D1E25" w:rsidP="008D1E25">
      <w:pPr>
        <w:pStyle w:val="PL"/>
        <w:rPr>
          <w:lang w:val="de-DE"/>
        </w:rPr>
      </w:pPr>
      <w:r w:rsidRPr="00860E32">
        <w:rPr>
          <w:lang w:val="de-DE"/>
        </w:rPr>
        <w:t xml:space="preserve">      &lt;xs:element name="PC5-UE-ciphering-algorithm-capability" type="xs:integer"/&gt;</w:t>
      </w:r>
    </w:p>
    <w:p w14:paraId="78FE2F9D" w14:textId="77777777" w:rsidR="008D1E25" w:rsidRPr="00860E32" w:rsidRDefault="008D1E25" w:rsidP="008D1E25">
      <w:pPr>
        <w:pStyle w:val="PL"/>
      </w:pPr>
      <w:r w:rsidRPr="00860E32">
        <w:t xml:space="preserve">      &lt;xs:element name="ACE-enabled-indicator" type="xs:integer" minOccurs="0"/&gt;</w:t>
      </w:r>
    </w:p>
    <w:p w14:paraId="4A7596CA" w14:textId="77777777" w:rsidR="008D1E25" w:rsidRPr="00860E32" w:rsidRDefault="008D1E25" w:rsidP="008D1E25">
      <w:pPr>
        <w:pStyle w:val="PL"/>
      </w:pPr>
      <w:r w:rsidRPr="00860E32">
        <w:t xml:space="preserve">      &lt;xs:element name="announcing-type" type="xs:integer" minOccurs="0"/&gt;</w:t>
      </w:r>
    </w:p>
    <w:p w14:paraId="1C26ADDC" w14:textId="77777777" w:rsidR="008D1E25" w:rsidRPr="00860E32" w:rsidRDefault="008D1E25" w:rsidP="008D1E25">
      <w:pPr>
        <w:pStyle w:val="PL"/>
      </w:pPr>
      <w:r w:rsidRPr="00860E32">
        <w:t xml:space="preserve">      &lt;xs:element name="application-level-container" type="xs:hexBinary" minOccurs="0"/&gt;</w:t>
      </w:r>
    </w:p>
    <w:p w14:paraId="12E888AC" w14:textId="77777777" w:rsidR="008D1E25" w:rsidRPr="00860E32" w:rsidRDefault="008D1E25" w:rsidP="008D1E25">
      <w:pPr>
        <w:pStyle w:val="PL"/>
      </w:pPr>
      <w:r w:rsidRPr="00860E32">
        <w:t xml:space="preserve">      &lt;xs:element name="discovery-model" type="xs:integer" minOccurs="0"/&gt;</w:t>
      </w:r>
    </w:p>
    <w:p w14:paraId="7DCFE75A" w14:textId="77777777" w:rsidR="008D1E25" w:rsidRPr="00860E32" w:rsidRDefault="008D1E25" w:rsidP="008D1E25">
      <w:pPr>
        <w:pStyle w:val="PL"/>
      </w:pPr>
      <w:r w:rsidRPr="00860E32">
        <w:t xml:space="preserve">      &lt;xs:element name="Announcing-PLMN-ID" type="PLMN-info" minOccurs="0" /&gt;</w:t>
      </w:r>
    </w:p>
    <w:p w14:paraId="2BEB62BB" w14:textId="77777777" w:rsidR="008D1E25" w:rsidRPr="00860E32" w:rsidRDefault="008D1E25" w:rsidP="008D1E25">
      <w:pPr>
        <w:pStyle w:val="PL"/>
        <w:rPr>
          <w:lang w:eastAsia="zh-CN"/>
        </w:rPr>
      </w:pPr>
      <w:r w:rsidRPr="00860E32">
        <w:t xml:space="preserve">      &lt;xs:element name="discovery-entry-ID" type="xs:integer"/&gt;</w:t>
      </w:r>
    </w:p>
    <w:p w14:paraId="00375D4E" w14:textId="77777777" w:rsidR="008D1E25" w:rsidRPr="00860E32" w:rsidRDefault="008D1E25" w:rsidP="008D1E25">
      <w:pPr>
        <w:pStyle w:val="PL"/>
        <w:rPr>
          <w:lang w:eastAsia="zh-CN"/>
        </w:rPr>
      </w:pPr>
      <w:r w:rsidRPr="00860E32">
        <w:t xml:space="preserve">      &lt;xs:element name="Requested-Timer" type="xs:integer" minOccurs="0" /&gt;</w:t>
      </w:r>
    </w:p>
    <w:p w14:paraId="670323BE" w14:textId="77777777" w:rsidR="008D1E25" w:rsidRPr="00860E32" w:rsidRDefault="008D1E25" w:rsidP="008D1E25">
      <w:pPr>
        <w:pStyle w:val="PL"/>
      </w:pPr>
      <w:r w:rsidRPr="00860E32">
        <w:t xml:space="preserve">      &lt;xs:element name="anyExt" type="anyExtType" minOccurs="0"/&gt;</w:t>
      </w:r>
    </w:p>
    <w:p w14:paraId="7E7F28E1" w14:textId="77777777" w:rsidR="008D1E25" w:rsidRPr="00860E32" w:rsidRDefault="008D1E25" w:rsidP="008D1E25">
      <w:pPr>
        <w:pStyle w:val="PL"/>
      </w:pPr>
      <w:r w:rsidRPr="00860E32">
        <w:t xml:space="preserve">      &lt;xs:any namespace="##other" processContents="lax" minOccurs="0" maxOccurs="unbounded"/&gt;</w:t>
      </w:r>
    </w:p>
    <w:p w14:paraId="6F504DCD" w14:textId="77777777" w:rsidR="008D1E25" w:rsidRPr="00860E32" w:rsidRDefault="008D1E25" w:rsidP="008D1E25">
      <w:pPr>
        <w:pStyle w:val="PL"/>
      </w:pPr>
      <w:r w:rsidRPr="00860E32">
        <w:t xml:space="preserve">    &lt;/xs:sequence&gt;</w:t>
      </w:r>
    </w:p>
    <w:p w14:paraId="76C59A4B" w14:textId="77777777" w:rsidR="008D1E25" w:rsidRPr="00860E32" w:rsidRDefault="008D1E25" w:rsidP="008D1E25">
      <w:pPr>
        <w:pStyle w:val="PL"/>
      </w:pPr>
      <w:r w:rsidRPr="00860E32">
        <w:t xml:space="preserve">    &lt;xs:anyAttribute namespace="##any" processContents="lax"/&gt;</w:t>
      </w:r>
    </w:p>
    <w:p w14:paraId="15BD33F2" w14:textId="77777777" w:rsidR="008D1E25" w:rsidRPr="00860E32" w:rsidRDefault="008D1E25" w:rsidP="008D1E25">
      <w:pPr>
        <w:pStyle w:val="PL"/>
      </w:pPr>
      <w:r w:rsidRPr="00860E32">
        <w:t xml:space="preserve">  &lt;/xs:complexType&gt;</w:t>
      </w:r>
    </w:p>
    <w:p w14:paraId="167E98C4" w14:textId="77777777" w:rsidR="008D1E25" w:rsidRPr="00860E32" w:rsidRDefault="008D1E25" w:rsidP="008D1E25">
      <w:pPr>
        <w:pStyle w:val="PL"/>
      </w:pPr>
    </w:p>
    <w:p w14:paraId="11B7667B" w14:textId="77777777" w:rsidR="008D1E25" w:rsidRPr="00860E32" w:rsidRDefault="008D1E25" w:rsidP="008D1E25">
      <w:pPr>
        <w:pStyle w:val="PL"/>
      </w:pPr>
      <w:r w:rsidRPr="00860E32">
        <w:t xml:space="preserve">  &lt;xs:complexType name="RestrictedAnnounceRsp-info"&gt;</w:t>
      </w:r>
    </w:p>
    <w:p w14:paraId="43E336E7" w14:textId="77777777" w:rsidR="008D1E25" w:rsidRPr="00860E32" w:rsidRDefault="008D1E25" w:rsidP="008D1E25">
      <w:pPr>
        <w:pStyle w:val="PL"/>
      </w:pPr>
      <w:r w:rsidRPr="00860E32">
        <w:t xml:space="preserve">    &lt;xs:sequence&gt;</w:t>
      </w:r>
    </w:p>
    <w:p w14:paraId="7EBE1AEC" w14:textId="77777777" w:rsidR="008D1E25" w:rsidRPr="00860E32" w:rsidRDefault="008D1E25" w:rsidP="008D1E25">
      <w:pPr>
        <w:pStyle w:val="PL"/>
      </w:pPr>
      <w:r w:rsidRPr="00860E32">
        <w:t xml:space="preserve">      &lt;xs:element name="transaction-ID" type="xs:integer"/&gt;</w:t>
      </w:r>
    </w:p>
    <w:p w14:paraId="5E1BDC39" w14:textId="77777777" w:rsidR="008D1E25" w:rsidRPr="00860E32" w:rsidRDefault="008D1E25" w:rsidP="008D1E25">
      <w:pPr>
        <w:pStyle w:val="PL"/>
      </w:pPr>
      <w:r w:rsidRPr="00860E32">
        <w:t xml:space="preserve">      &lt;xs:element name="ProSe-Restricted-Code" type="xs:hexBinary" minOccurs="0"/&gt;</w:t>
      </w:r>
    </w:p>
    <w:p w14:paraId="6DDC66B9" w14:textId="77777777" w:rsidR="008D1E25" w:rsidRPr="00860E32" w:rsidRDefault="008D1E25" w:rsidP="008D1E25">
      <w:pPr>
        <w:pStyle w:val="PL"/>
      </w:pPr>
      <w:r w:rsidRPr="00860E32">
        <w:t xml:space="preserve">      &lt;xs:element name="ProSe-Restricted-Code-Suffix-Range" type="RestrictedCodeSuffixRange-info" minOccurs="0"/&gt;</w:t>
      </w:r>
    </w:p>
    <w:p w14:paraId="3B5DB640" w14:textId="77777777" w:rsidR="008D1E25" w:rsidRPr="00860E32" w:rsidRDefault="008D1E25" w:rsidP="008D1E25">
      <w:pPr>
        <w:pStyle w:val="PL"/>
      </w:pPr>
      <w:r w:rsidRPr="00860E32">
        <w:t xml:space="preserve">      &lt;xs:element name="validity-timer-T5062" type="xs:integer" minOccurs="0"/&gt;</w:t>
      </w:r>
    </w:p>
    <w:p w14:paraId="15259696" w14:textId="77777777" w:rsidR="008D1E25" w:rsidRPr="00860E32" w:rsidRDefault="008D1E25" w:rsidP="008D1E25">
      <w:pPr>
        <w:pStyle w:val="PL"/>
      </w:pPr>
      <w:r w:rsidRPr="00860E32">
        <w:t xml:space="preserve">      &lt;xs:element name="ACE-enabled-indicator" type="xs:integer" minOccurs="0" /&gt;</w:t>
      </w:r>
    </w:p>
    <w:p w14:paraId="5E0EAA18" w14:textId="77777777" w:rsidR="008D1E25" w:rsidRPr="00860E32" w:rsidRDefault="008D1E25" w:rsidP="008D1E25">
      <w:pPr>
        <w:pStyle w:val="PL"/>
      </w:pPr>
      <w:r w:rsidRPr="00860E32">
        <w:t xml:space="preserve">      &lt;xs:element name="code-sending-security-parameter" type="Restricted-Security-info" /&gt;</w:t>
      </w:r>
    </w:p>
    <w:p w14:paraId="73A03DFF" w14:textId="77777777" w:rsidR="008D1E25" w:rsidRPr="00860E32" w:rsidRDefault="008D1E25" w:rsidP="008D1E25">
      <w:pPr>
        <w:pStyle w:val="PL"/>
        <w:rPr>
          <w:lang w:val="de-DE"/>
        </w:rPr>
      </w:pPr>
      <w:r w:rsidRPr="00860E32">
        <w:rPr>
          <w:lang w:val="de-DE"/>
        </w:rPr>
        <w:t xml:space="preserve">      &lt;xs:element name="selected</w:t>
      </w:r>
      <w:r w:rsidRPr="00860E32">
        <w:t>-PC5-ciphering-algorithm</w:t>
      </w:r>
      <w:r w:rsidRPr="00860E32">
        <w:rPr>
          <w:lang w:val="de-DE"/>
        </w:rPr>
        <w:t>" type="xs:integer"/&gt;</w:t>
      </w:r>
    </w:p>
    <w:p w14:paraId="65775353" w14:textId="77777777" w:rsidR="008D1E25" w:rsidRPr="00860E32" w:rsidRDefault="008D1E25" w:rsidP="008D1E25">
      <w:pPr>
        <w:pStyle w:val="PL"/>
      </w:pPr>
      <w:r w:rsidRPr="00860E32">
        <w:t xml:space="preserve">      &lt;xs:element name="on-demand-announcing-enabled-indicator" type="xs:boolean" minOccurs="0" /&gt;</w:t>
      </w:r>
    </w:p>
    <w:p w14:paraId="2DC48260" w14:textId="77777777" w:rsidR="008D1E25" w:rsidRPr="00860E32" w:rsidRDefault="008D1E25" w:rsidP="008D1E25">
      <w:pPr>
        <w:pStyle w:val="PL"/>
      </w:pPr>
      <w:r w:rsidRPr="00860E32">
        <w:t xml:space="preserve">      &lt;xs:element name="discovery-entry-ID" type="xs:integer"/&gt;</w:t>
      </w:r>
    </w:p>
    <w:p w14:paraId="66CA73F1" w14:textId="77777777" w:rsidR="008D1E25" w:rsidRPr="00860E32" w:rsidRDefault="008D1E25" w:rsidP="008D1E25">
      <w:pPr>
        <w:pStyle w:val="PL"/>
      </w:pPr>
      <w:r w:rsidRPr="00860E32">
        <w:t xml:space="preserve">      &lt;xs:element name="PC5-security-policies" type="xs:PC5-Security-Policies-info" minOccurs="0" /&gt;</w:t>
      </w:r>
    </w:p>
    <w:p w14:paraId="7FCEC0EF" w14:textId="77777777" w:rsidR="008D1E25" w:rsidRPr="00860E32" w:rsidRDefault="008D1E25" w:rsidP="008D1E25">
      <w:pPr>
        <w:pStyle w:val="PL"/>
      </w:pPr>
      <w:r w:rsidRPr="00860E32">
        <w:tab/>
        <w:t xml:space="preserve"> &lt;xs:element name="anyExt" type="anyExtType" minOccurs="0"/&gt;</w:t>
      </w:r>
    </w:p>
    <w:p w14:paraId="39CC8F9B" w14:textId="77777777" w:rsidR="008D1E25" w:rsidRPr="00860E32" w:rsidRDefault="008D1E25" w:rsidP="008D1E25">
      <w:pPr>
        <w:pStyle w:val="PL"/>
      </w:pPr>
      <w:r w:rsidRPr="00860E32">
        <w:t xml:space="preserve">      &lt;xs:any namespace="##other" processContents="lax" minOccurs="0" maxOccurs="unbounded"/&gt;</w:t>
      </w:r>
    </w:p>
    <w:p w14:paraId="77ADEDAB" w14:textId="77777777" w:rsidR="008D1E25" w:rsidRPr="00860E32" w:rsidRDefault="008D1E25" w:rsidP="008D1E25">
      <w:pPr>
        <w:pStyle w:val="PL"/>
      </w:pPr>
      <w:r w:rsidRPr="00860E32">
        <w:t xml:space="preserve">    &lt;/xs:sequence&gt;</w:t>
      </w:r>
    </w:p>
    <w:p w14:paraId="6683BA72" w14:textId="77777777" w:rsidR="008D1E25" w:rsidRPr="00860E32" w:rsidRDefault="008D1E25" w:rsidP="008D1E25">
      <w:pPr>
        <w:pStyle w:val="PL"/>
      </w:pPr>
      <w:r w:rsidRPr="00860E32">
        <w:t xml:space="preserve">    &lt;xs:anyAttribute namespace="##any" processContents="lax"/&gt;</w:t>
      </w:r>
    </w:p>
    <w:p w14:paraId="66949508" w14:textId="77777777" w:rsidR="008D1E25" w:rsidRPr="00860E32" w:rsidRDefault="008D1E25" w:rsidP="008D1E25">
      <w:pPr>
        <w:pStyle w:val="PL"/>
      </w:pPr>
      <w:r w:rsidRPr="00860E32">
        <w:t xml:space="preserve">  &lt;/xs:complexType&gt;</w:t>
      </w:r>
    </w:p>
    <w:p w14:paraId="6D264A24" w14:textId="77777777" w:rsidR="008D1E25" w:rsidRPr="00860E32" w:rsidRDefault="008D1E25" w:rsidP="008D1E25">
      <w:pPr>
        <w:pStyle w:val="PL"/>
      </w:pPr>
    </w:p>
    <w:p w14:paraId="70F7390B" w14:textId="77777777" w:rsidR="008D1E25" w:rsidRPr="00860E32" w:rsidRDefault="008D1E25" w:rsidP="008D1E25">
      <w:pPr>
        <w:pStyle w:val="PL"/>
      </w:pPr>
      <w:r w:rsidRPr="00860E32">
        <w:t xml:space="preserve">  &lt;xs:complexType name="RestrictedMonitorRsp-info"&gt;</w:t>
      </w:r>
    </w:p>
    <w:p w14:paraId="57543F79" w14:textId="77777777" w:rsidR="008D1E25" w:rsidRPr="00860E32" w:rsidRDefault="008D1E25" w:rsidP="008D1E25">
      <w:pPr>
        <w:pStyle w:val="PL"/>
      </w:pPr>
      <w:r w:rsidRPr="00860E32">
        <w:t xml:space="preserve">    &lt;xs:sequence&gt;</w:t>
      </w:r>
    </w:p>
    <w:p w14:paraId="5613F520" w14:textId="77777777" w:rsidR="008D1E25" w:rsidRPr="00860E32" w:rsidRDefault="008D1E25" w:rsidP="008D1E25">
      <w:pPr>
        <w:pStyle w:val="PL"/>
      </w:pPr>
      <w:r w:rsidRPr="00860E32">
        <w:t xml:space="preserve">      &lt;xs:element name="transaction-ID" type="xs:integer"/&gt;</w:t>
      </w:r>
    </w:p>
    <w:p w14:paraId="56AFA33E" w14:textId="77777777" w:rsidR="008D1E25" w:rsidRPr="00860E32" w:rsidRDefault="008D1E25" w:rsidP="008D1E25">
      <w:pPr>
        <w:pStyle w:val="PL"/>
      </w:pPr>
      <w:r w:rsidRPr="00860E32">
        <w:t xml:space="preserve">      &lt;xs:element name="restricted-discovery-filter" type="RestrictedDiscFilter-info" minOccurs="0" maxOccurs="unbounded"/&gt;</w:t>
      </w:r>
    </w:p>
    <w:p w14:paraId="2B165A77" w14:textId="77777777" w:rsidR="008D1E25" w:rsidRPr="00860E32" w:rsidRDefault="008D1E25" w:rsidP="008D1E25">
      <w:pPr>
        <w:pStyle w:val="PL"/>
      </w:pPr>
      <w:r w:rsidRPr="00860E32">
        <w:t xml:space="preserve">      &lt;xs:element name="ACE-enabled-indicator" type="xs:integer" minOccurs="0" /&gt;</w:t>
      </w:r>
    </w:p>
    <w:p w14:paraId="13995203" w14:textId="77777777" w:rsidR="008D1E25" w:rsidRPr="00860E32" w:rsidRDefault="008D1E25" w:rsidP="008D1E25">
      <w:pPr>
        <w:pStyle w:val="PL"/>
      </w:pPr>
      <w:r w:rsidRPr="00860E32">
        <w:t xml:space="preserve">      &lt;xs:element name="application-level-container" type="xs:hexBinary"/&gt;</w:t>
      </w:r>
    </w:p>
    <w:p w14:paraId="7BEBFB34" w14:textId="77777777" w:rsidR="008D1E25" w:rsidRPr="00860E32" w:rsidRDefault="008D1E25" w:rsidP="008D1E25">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2710E9FC" w14:textId="77777777" w:rsidR="008D1E25" w:rsidRPr="00860E32" w:rsidRDefault="008D1E25" w:rsidP="008D1E25">
      <w:pPr>
        <w:pStyle w:val="PL"/>
      </w:pPr>
      <w:r w:rsidRPr="00860E32">
        <w:rPr>
          <w:lang w:val="de-DE"/>
        </w:rPr>
        <w:t xml:space="preserve">      &lt;xs:element name="selected</w:t>
      </w:r>
      <w:r w:rsidRPr="00860E32">
        <w:t>-PC5-ciphering-algorithm</w:t>
      </w:r>
      <w:r w:rsidRPr="00860E32">
        <w:rPr>
          <w:lang w:val="de-DE"/>
        </w:rPr>
        <w:t>" type="xs:integer"/&gt;</w:t>
      </w:r>
    </w:p>
    <w:p w14:paraId="4EED3832" w14:textId="77777777" w:rsidR="008D1E25" w:rsidRPr="00860E32" w:rsidRDefault="008D1E25" w:rsidP="008D1E25">
      <w:pPr>
        <w:pStyle w:val="PL"/>
      </w:pPr>
      <w:r w:rsidRPr="00860E32">
        <w:t xml:space="preserve">      &lt;xs:element name="discovery-entry-ID" type="xs:integer"/&gt;</w:t>
      </w:r>
    </w:p>
    <w:p w14:paraId="7D91B339" w14:textId="77777777" w:rsidR="008D1E25" w:rsidRPr="00860E32" w:rsidRDefault="008D1E25" w:rsidP="008D1E25">
      <w:pPr>
        <w:pStyle w:val="PL"/>
      </w:pPr>
      <w:r w:rsidRPr="00860E32">
        <w:t xml:space="preserve">      &lt;xs:element name="PC5-security-policies" type="xs:PC5-Security-Policies-info" minOccurs="0" /&gt;</w:t>
      </w:r>
    </w:p>
    <w:p w14:paraId="59958279" w14:textId="77777777" w:rsidR="008D1E25" w:rsidRPr="00860E32" w:rsidRDefault="008D1E25" w:rsidP="008D1E25">
      <w:pPr>
        <w:pStyle w:val="PL"/>
      </w:pPr>
      <w:r w:rsidRPr="00860E32">
        <w:tab/>
        <w:t xml:space="preserve"> &lt;xs:element name="anyExt" type="anyExtType" minOccurs="0"/&gt;</w:t>
      </w:r>
    </w:p>
    <w:p w14:paraId="57BB4408" w14:textId="77777777" w:rsidR="008D1E25" w:rsidRPr="00860E32" w:rsidRDefault="008D1E25" w:rsidP="008D1E25">
      <w:pPr>
        <w:pStyle w:val="PL"/>
      </w:pPr>
      <w:r w:rsidRPr="00860E32">
        <w:t xml:space="preserve">      &lt;xs:any namespace="##other" processContents="lax" minOccurs="0" maxOccurs="unbounded"/&gt;</w:t>
      </w:r>
    </w:p>
    <w:p w14:paraId="462DCC36" w14:textId="77777777" w:rsidR="008D1E25" w:rsidRPr="00860E32" w:rsidRDefault="008D1E25" w:rsidP="008D1E25">
      <w:pPr>
        <w:pStyle w:val="PL"/>
      </w:pPr>
      <w:r w:rsidRPr="00860E32">
        <w:lastRenderedPageBreak/>
        <w:t xml:space="preserve">    &lt;/xs:sequence&gt;</w:t>
      </w:r>
    </w:p>
    <w:p w14:paraId="65FFFD45" w14:textId="77777777" w:rsidR="008D1E25" w:rsidRPr="00860E32" w:rsidRDefault="008D1E25" w:rsidP="008D1E25">
      <w:pPr>
        <w:pStyle w:val="PL"/>
      </w:pPr>
      <w:r w:rsidRPr="00860E32">
        <w:t xml:space="preserve">    &lt;xs:anyAttribute namespace="##any" processContents="lax"/&gt;</w:t>
      </w:r>
    </w:p>
    <w:p w14:paraId="28A42F1D" w14:textId="77777777" w:rsidR="008D1E25" w:rsidRPr="00860E32" w:rsidRDefault="008D1E25" w:rsidP="008D1E25">
      <w:pPr>
        <w:pStyle w:val="PL"/>
      </w:pPr>
      <w:r w:rsidRPr="00860E32">
        <w:t xml:space="preserve">  &lt;/xs:complexType&gt;</w:t>
      </w:r>
    </w:p>
    <w:p w14:paraId="3DB0265B" w14:textId="77777777" w:rsidR="008D1E25" w:rsidRPr="00860E32" w:rsidRDefault="008D1E25" w:rsidP="008D1E25">
      <w:pPr>
        <w:pStyle w:val="PL"/>
      </w:pPr>
    </w:p>
    <w:p w14:paraId="29BC3B17" w14:textId="77777777" w:rsidR="008D1E25" w:rsidRPr="00860E32" w:rsidRDefault="008D1E25" w:rsidP="008D1E25">
      <w:pPr>
        <w:pStyle w:val="PL"/>
      </w:pPr>
    </w:p>
    <w:p w14:paraId="3533A684" w14:textId="77777777" w:rsidR="008D1E25" w:rsidRPr="00860E32" w:rsidRDefault="008D1E25" w:rsidP="008D1E25">
      <w:pPr>
        <w:pStyle w:val="PL"/>
      </w:pPr>
      <w:r w:rsidRPr="00860E32">
        <w:t xml:space="preserve">  &lt;xs:complexType name="RestrictedDiscovereeRsp-info"&gt;</w:t>
      </w:r>
    </w:p>
    <w:p w14:paraId="1987E288" w14:textId="77777777" w:rsidR="008D1E25" w:rsidRPr="00860E32" w:rsidRDefault="008D1E25" w:rsidP="008D1E25">
      <w:pPr>
        <w:pStyle w:val="PL"/>
      </w:pPr>
      <w:r w:rsidRPr="00860E32">
        <w:t xml:space="preserve">    &lt;xs:sequence&gt;</w:t>
      </w:r>
    </w:p>
    <w:p w14:paraId="0D0A4750" w14:textId="77777777" w:rsidR="008D1E25" w:rsidRPr="00860E32" w:rsidRDefault="008D1E25" w:rsidP="008D1E25">
      <w:pPr>
        <w:pStyle w:val="PL"/>
      </w:pPr>
      <w:r w:rsidRPr="00860E32">
        <w:t xml:space="preserve">      &lt;xs:element name="transaction-ID" type="xs:integer"/&gt;</w:t>
      </w:r>
    </w:p>
    <w:p w14:paraId="5E5E7B9D" w14:textId="77777777" w:rsidR="008D1E25" w:rsidRPr="00860E32" w:rsidRDefault="008D1E25" w:rsidP="008D1E25">
      <w:pPr>
        <w:pStyle w:val="PL"/>
      </w:pPr>
      <w:r w:rsidRPr="00860E32">
        <w:t xml:space="preserve">      &lt;xs:element name="ProSe-Response-Code" type="xs:hexBinary" /&gt;</w:t>
      </w:r>
    </w:p>
    <w:p w14:paraId="69B90EAC" w14:textId="77777777" w:rsidR="008D1E25" w:rsidRPr="00860E32" w:rsidRDefault="008D1E25" w:rsidP="008D1E25">
      <w:pPr>
        <w:pStyle w:val="PL"/>
      </w:pPr>
      <w:r w:rsidRPr="00860E32">
        <w:t xml:space="preserve">      &lt;xs:element name="query-filter" type="MatchingFilter-info" maxOccurs="unbounded"/&gt;</w:t>
      </w:r>
    </w:p>
    <w:p w14:paraId="7B74D81D" w14:textId="77777777" w:rsidR="008D1E25" w:rsidRPr="00860E32" w:rsidRDefault="008D1E25" w:rsidP="008D1E25">
      <w:pPr>
        <w:pStyle w:val="PL"/>
      </w:pPr>
      <w:r w:rsidRPr="00860E32">
        <w:t xml:space="preserve">      &lt;xs:element name="validity-timer-T5068" type="xs:integer"/&gt;</w:t>
      </w:r>
    </w:p>
    <w:p w14:paraId="4C93C57F" w14:textId="77777777" w:rsidR="008D1E25" w:rsidRPr="00860E32" w:rsidRDefault="008D1E25" w:rsidP="008D1E25">
      <w:pPr>
        <w:pStyle w:val="PL"/>
      </w:pPr>
      <w:r w:rsidRPr="00860E32">
        <w:t xml:space="preserve">      &lt;xs:element name="code-sending-security-parameter" type="Restricted-Security-info" /&gt;</w:t>
      </w:r>
    </w:p>
    <w:p w14:paraId="5C0C87CE" w14:textId="77777777" w:rsidR="008D1E25" w:rsidRPr="00860E32" w:rsidRDefault="008D1E25" w:rsidP="008D1E25">
      <w:pPr>
        <w:pStyle w:val="PL"/>
      </w:pPr>
      <w:r w:rsidRPr="00860E32">
        <w:t xml:space="preserve">      &lt;xs:element name="code-</w:t>
      </w:r>
      <w:r w:rsidRPr="00860E32">
        <w:rPr>
          <w:lang w:eastAsia="zh-CN"/>
        </w:rPr>
        <w:t>receiv</w:t>
      </w:r>
      <w:r w:rsidRPr="00860E32">
        <w:t>ing-security-parameter" type="Restricted-Security-info" minOccurs="0" /&gt;</w:t>
      </w:r>
    </w:p>
    <w:p w14:paraId="67C2CE8A" w14:textId="77777777" w:rsidR="008D1E25" w:rsidRPr="00860E32" w:rsidRDefault="008D1E25" w:rsidP="008D1E25">
      <w:pPr>
        <w:pStyle w:val="PL"/>
      </w:pPr>
      <w:r w:rsidRPr="00860E32">
        <w:rPr>
          <w:lang w:val="de-DE"/>
        </w:rPr>
        <w:t xml:space="preserve">      &lt;xs:element name="selected</w:t>
      </w:r>
      <w:r w:rsidRPr="00860E32">
        <w:t>-PC5-ciphering-algorithm</w:t>
      </w:r>
      <w:r w:rsidRPr="00860E32">
        <w:rPr>
          <w:lang w:val="de-DE"/>
        </w:rPr>
        <w:t>" type="xs:integer"/&gt;</w:t>
      </w:r>
    </w:p>
    <w:p w14:paraId="377A62C5" w14:textId="77777777" w:rsidR="008D1E25" w:rsidRPr="00860E32" w:rsidRDefault="008D1E25" w:rsidP="008D1E25">
      <w:pPr>
        <w:pStyle w:val="PL"/>
      </w:pPr>
      <w:r w:rsidRPr="00860E32">
        <w:t xml:space="preserve">      &lt;xs:element name="discovery-entry-ID" type="xs:integer"/&gt;</w:t>
      </w:r>
    </w:p>
    <w:p w14:paraId="6D2BE2D9" w14:textId="77777777" w:rsidR="008D1E25" w:rsidRPr="00860E32" w:rsidRDefault="008D1E25" w:rsidP="008D1E25">
      <w:pPr>
        <w:pStyle w:val="PL"/>
      </w:pPr>
      <w:r w:rsidRPr="00860E32">
        <w:t xml:space="preserve">      &lt;xs:element name="PC5-security-policies" type="xs:PC5-Security-Policies-info" minOccurs="0" /&gt;</w:t>
      </w:r>
    </w:p>
    <w:p w14:paraId="47AAA361" w14:textId="77777777" w:rsidR="008D1E25" w:rsidRPr="00860E32" w:rsidRDefault="008D1E25" w:rsidP="008D1E25">
      <w:pPr>
        <w:pStyle w:val="PL"/>
      </w:pPr>
      <w:r w:rsidRPr="00860E32">
        <w:tab/>
        <w:t xml:space="preserve"> &lt;xs:element name="anyExt" type="anyExtType" minOccurs="0"/&gt;</w:t>
      </w:r>
    </w:p>
    <w:p w14:paraId="784AA683" w14:textId="77777777" w:rsidR="008D1E25" w:rsidRPr="00860E32" w:rsidRDefault="008D1E25" w:rsidP="008D1E25">
      <w:pPr>
        <w:pStyle w:val="PL"/>
      </w:pPr>
      <w:r w:rsidRPr="00860E32">
        <w:t xml:space="preserve">      &lt;xs:any namespace="##other" processContents="lax" minOccurs="0" maxOccurs="unbounded"/&gt;</w:t>
      </w:r>
    </w:p>
    <w:p w14:paraId="62E2ED78" w14:textId="77777777" w:rsidR="008D1E25" w:rsidRPr="00860E32" w:rsidRDefault="008D1E25" w:rsidP="008D1E25">
      <w:pPr>
        <w:pStyle w:val="PL"/>
      </w:pPr>
      <w:r w:rsidRPr="00860E32">
        <w:t xml:space="preserve">    &lt;/xs:sequence&gt;</w:t>
      </w:r>
    </w:p>
    <w:p w14:paraId="36BCF46E" w14:textId="77777777" w:rsidR="008D1E25" w:rsidRPr="00860E32" w:rsidRDefault="008D1E25" w:rsidP="008D1E25">
      <w:pPr>
        <w:pStyle w:val="PL"/>
      </w:pPr>
      <w:r w:rsidRPr="00860E32">
        <w:t xml:space="preserve">    &lt;xs:anyAttribute namespace="##any" processContents="lax"/&gt;</w:t>
      </w:r>
    </w:p>
    <w:p w14:paraId="09F9DFA7" w14:textId="77777777" w:rsidR="008D1E25" w:rsidRPr="00860E32" w:rsidRDefault="008D1E25" w:rsidP="008D1E25">
      <w:pPr>
        <w:pStyle w:val="PL"/>
      </w:pPr>
      <w:r w:rsidRPr="00860E32">
        <w:t xml:space="preserve">  &lt;/xs:complexType&gt;</w:t>
      </w:r>
    </w:p>
    <w:p w14:paraId="5205CC47" w14:textId="77777777" w:rsidR="008D1E25" w:rsidRPr="00860E32" w:rsidRDefault="008D1E25" w:rsidP="008D1E25">
      <w:pPr>
        <w:pStyle w:val="PL"/>
      </w:pPr>
    </w:p>
    <w:p w14:paraId="437AABFD" w14:textId="77777777" w:rsidR="008D1E25" w:rsidRPr="00860E32" w:rsidRDefault="008D1E25" w:rsidP="008D1E25">
      <w:pPr>
        <w:pStyle w:val="PL"/>
      </w:pPr>
      <w:r w:rsidRPr="00860E32">
        <w:t xml:space="preserve">  &lt;xs:complexType name="RestrictedDiscovererRsp-info"&gt;</w:t>
      </w:r>
    </w:p>
    <w:p w14:paraId="5424EDD6" w14:textId="77777777" w:rsidR="008D1E25" w:rsidRPr="00860E32" w:rsidRDefault="008D1E25" w:rsidP="008D1E25">
      <w:pPr>
        <w:pStyle w:val="PL"/>
      </w:pPr>
      <w:r w:rsidRPr="00860E32">
        <w:t xml:space="preserve">    &lt;xs:sequence&gt;</w:t>
      </w:r>
    </w:p>
    <w:p w14:paraId="27C51E49" w14:textId="77777777" w:rsidR="008D1E25" w:rsidRPr="00860E32" w:rsidRDefault="008D1E25" w:rsidP="008D1E25">
      <w:pPr>
        <w:pStyle w:val="PL"/>
      </w:pPr>
      <w:r w:rsidRPr="00860E32">
        <w:t xml:space="preserve">      &lt;xs:element name="transaction-ID" type="xs:integer"/&gt;</w:t>
      </w:r>
    </w:p>
    <w:p w14:paraId="50278D71" w14:textId="77777777" w:rsidR="008D1E25" w:rsidRPr="00860E32" w:rsidRDefault="008D1E25" w:rsidP="008D1E25">
      <w:pPr>
        <w:pStyle w:val="PL"/>
      </w:pPr>
      <w:r w:rsidRPr="00860E32">
        <w:t xml:space="preserve">      &lt;xs:element name="subquery-result" type="Subquery-info" minOccurs="1" maxOccurs="unbounded"/&gt;</w:t>
      </w:r>
    </w:p>
    <w:p w14:paraId="186A075D" w14:textId="77777777" w:rsidR="008D1E25" w:rsidRPr="00860E32" w:rsidRDefault="008D1E25" w:rsidP="008D1E25">
      <w:pPr>
        <w:pStyle w:val="PL"/>
      </w:pPr>
      <w:r w:rsidRPr="00860E32">
        <w:t xml:space="preserve">      &lt;xs:element name="code-sending-security-parameter" type="Restricted-Security-info" /&gt;</w:t>
      </w:r>
    </w:p>
    <w:p w14:paraId="36A9300F" w14:textId="77777777" w:rsidR="008D1E25" w:rsidRPr="00860E32" w:rsidRDefault="008D1E25" w:rsidP="008D1E25">
      <w:pPr>
        <w:pStyle w:val="PL"/>
      </w:pPr>
      <w:r w:rsidRPr="00860E32">
        <w:t xml:space="preserve">      &lt;xs:element name="code-</w:t>
      </w:r>
      <w:r w:rsidRPr="00860E32">
        <w:rPr>
          <w:lang w:eastAsia="zh-CN"/>
        </w:rPr>
        <w:t>receiv</w:t>
      </w:r>
      <w:r w:rsidRPr="00860E32">
        <w:t>ing-security-parameter" type="Restricted-Security-info" minOccurs="0" /&gt;</w:t>
      </w:r>
    </w:p>
    <w:p w14:paraId="13A58EE9" w14:textId="77777777" w:rsidR="008D1E25" w:rsidRPr="00860E32" w:rsidRDefault="008D1E25" w:rsidP="008D1E25">
      <w:pPr>
        <w:pStyle w:val="PL"/>
      </w:pPr>
      <w:r w:rsidRPr="00860E32">
        <w:rPr>
          <w:lang w:val="de-DE"/>
        </w:rPr>
        <w:t xml:space="preserve">      &lt;xs:element name="selected</w:t>
      </w:r>
      <w:r w:rsidRPr="00860E32">
        <w:t>-PC5-ciphering-algorithm</w:t>
      </w:r>
      <w:r w:rsidRPr="00860E32">
        <w:rPr>
          <w:lang w:val="de-DE"/>
        </w:rPr>
        <w:t>" type="xs:integer"/&gt;</w:t>
      </w:r>
    </w:p>
    <w:p w14:paraId="516843DB" w14:textId="77777777" w:rsidR="008D1E25" w:rsidRPr="00860E32" w:rsidRDefault="008D1E25" w:rsidP="008D1E25">
      <w:pPr>
        <w:pStyle w:val="PL"/>
      </w:pPr>
      <w:r w:rsidRPr="00860E32">
        <w:t xml:space="preserve">      &lt;xs:element name="discovery-entry-ID" type="xs:integer"/&gt;</w:t>
      </w:r>
    </w:p>
    <w:p w14:paraId="27FFFFC7" w14:textId="77777777" w:rsidR="008D1E25" w:rsidRPr="00860E32" w:rsidRDefault="008D1E25" w:rsidP="008D1E25">
      <w:pPr>
        <w:pStyle w:val="PL"/>
      </w:pPr>
      <w:r w:rsidRPr="00860E32">
        <w:t xml:space="preserve">      &lt;xs:element name="PC5-security-policies" type="xs:PC5-Security-Policies-info" minOccurs="0" /&gt;</w:t>
      </w:r>
    </w:p>
    <w:p w14:paraId="23043941" w14:textId="77777777" w:rsidR="008D1E25" w:rsidRPr="00860E32" w:rsidRDefault="008D1E25" w:rsidP="008D1E25">
      <w:pPr>
        <w:pStyle w:val="PL"/>
      </w:pPr>
      <w:r w:rsidRPr="00860E32">
        <w:tab/>
        <w:t xml:space="preserve"> &lt;xs:element name="anyExt" type="anyExtType" minOccurs="0"/&gt;</w:t>
      </w:r>
    </w:p>
    <w:p w14:paraId="741542C9" w14:textId="77777777" w:rsidR="008D1E25" w:rsidRPr="00860E32" w:rsidRDefault="008D1E25" w:rsidP="008D1E25">
      <w:pPr>
        <w:pStyle w:val="PL"/>
      </w:pPr>
      <w:r w:rsidRPr="00860E32">
        <w:t xml:space="preserve">      &lt;xs:any namespace="##other" processContents="lax" minOccurs="0" maxOccurs="unbounded"/&gt;</w:t>
      </w:r>
    </w:p>
    <w:p w14:paraId="6EB0007E" w14:textId="77777777" w:rsidR="008D1E25" w:rsidRPr="00860E32" w:rsidRDefault="008D1E25" w:rsidP="008D1E25">
      <w:pPr>
        <w:pStyle w:val="PL"/>
      </w:pPr>
      <w:r w:rsidRPr="00860E32">
        <w:t xml:space="preserve">    &lt;/xs:sequence&gt;</w:t>
      </w:r>
    </w:p>
    <w:p w14:paraId="710FDC21" w14:textId="77777777" w:rsidR="008D1E25" w:rsidRPr="00860E32" w:rsidRDefault="008D1E25" w:rsidP="008D1E25">
      <w:pPr>
        <w:pStyle w:val="PL"/>
      </w:pPr>
      <w:r w:rsidRPr="00860E32">
        <w:t xml:space="preserve">    &lt;xs:anyAttribute namespace="##any" processContents="lax"/&gt;</w:t>
      </w:r>
    </w:p>
    <w:p w14:paraId="087CCFA9" w14:textId="77777777" w:rsidR="008D1E25" w:rsidRPr="00860E32" w:rsidRDefault="008D1E25" w:rsidP="008D1E25">
      <w:pPr>
        <w:pStyle w:val="PL"/>
      </w:pPr>
      <w:r w:rsidRPr="00860E32">
        <w:t xml:space="preserve">  &lt;/xs:complexType&gt;</w:t>
      </w:r>
    </w:p>
    <w:p w14:paraId="373728A3" w14:textId="77777777" w:rsidR="008D1E25" w:rsidRPr="00860E32" w:rsidRDefault="008D1E25" w:rsidP="008D1E25">
      <w:pPr>
        <w:pStyle w:val="PL"/>
      </w:pPr>
    </w:p>
    <w:p w14:paraId="5A1ECF6D" w14:textId="77777777" w:rsidR="008D1E25" w:rsidRPr="00860E32" w:rsidRDefault="008D1E25" w:rsidP="008D1E25">
      <w:pPr>
        <w:pStyle w:val="PL"/>
      </w:pPr>
      <w:r w:rsidRPr="00860E32">
        <w:t xml:space="preserve">  &lt;xs:complexType name="RejectRsp-info"&gt;</w:t>
      </w:r>
    </w:p>
    <w:p w14:paraId="6B087D1C" w14:textId="77777777" w:rsidR="008D1E25" w:rsidRPr="00860E32" w:rsidRDefault="008D1E25" w:rsidP="008D1E25">
      <w:pPr>
        <w:pStyle w:val="PL"/>
      </w:pPr>
      <w:r w:rsidRPr="00860E32">
        <w:t xml:space="preserve">    &lt;xs:sequence&gt;</w:t>
      </w:r>
    </w:p>
    <w:p w14:paraId="3FB48652" w14:textId="77777777" w:rsidR="008D1E25" w:rsidRPr="00860E32" w:rsidRDefault="008D1E25" w:rsidP="008D1E25">
      <w:pPr>
        <w:pStyle w:val="PL"/>
      </w:pPr>
      <w:r w:rsidRPr="00860E32">
        <w:t xml:space="preserve">      &lt;xs:element name="transaction-ID" type="xs:integer"/&gt;</w:t>
      </w:r>
    </w:p>
    <w:p w14:paraId="0B91C80A" w14:textId="77777777" w:rsidR="008D1E25" w:rsidRPr="00860E32" w:rsidRDefault="008D1E25" w:rsidP="008D1E25">
      <w:pPr>
        <w:pStyle w:val="PL"/>
      </w:pPr>
      <w:r w:rsidRPr="00860E32">
        <w:t xml:space="preserve">      &lt;xs:element name="PC3a-control-protocol-cause-value" type="xs:integer"/&gt;</w:t>
      </w:r>
    </w:p>
    <w:p w14:paraId="72B3EFB6" w14:textId="77777777" w:rsidR="008D1E25" w:rsidRPr="00860E32" w:rsidRDefault="008D1E25" w:rsidP="008D1E25">
      <w:pPr>
        <w:pStyle w:val="PL"/>
      </w:pPr>
      <w:r w:rsidRPr="00860E32">
        <w:t xml:space="preserve">      &lt;xs:any namespace="##any" processContents="lax" minOccurs="0" maxOccurs="unbounded"/&gt;</w:t>
      </w:r>
    </w:p>
    <w:p w14:paraId="7C000F47" w14:textId="77777777" w:rsidR="008D1E25" w:rsidRPr="00860E32" w:rsidRDefault="008D1E25" w:rsidP="008D1E25">
      <w:pPr>
        <w:pStyle w:val="PL"/>
      </w:pPr>
      <w:r w:rsidRPr="00860E32">
        <w:t xml:space="preserve">    &lt;/xs:sequence&gt;</w:t>
      </w:r>
    </w:p>
    <w:p w14:paraId="295701DE" w14:textId="77777777" w:rsidR="008D1E25" w:rsidRPr="00860E32" w:rsidRDefault="008D1E25" w:rsidP="008D1E25">
      <w:pPr>
        <w:pStyle w:val="PL"/>
      </w:pPr>
      <w:r w:rsidRPr="00860E32">
        <w:t xml:space="preserve">    &lt;xs:anyAttribute namespace="##any" processContents="lax"/&gt;</w:t>
      </w:r>
    </w:p>
    <w:p w14:paraId="09EF6ADB" w14:textId="77777777" w:rsidR="008D1E25" w:rsidRPr="00860E32" w:rsidRDefault="008D1E25" w:rsidP="008D1E25">
      <w:pPr>
        <w:pStyle w:val="PL"/>
      </w:pPr>
      <w:r w:rsidRPr="00860E32">
        <w:t xml:space="preserve">  &lt;/xs:complexType&gt;</w:t>
      </w:r>
    </w:p>
    <w:p w14:paraId="40E318CB" w14:textId="77777777" w:rsidR="008D1E25" w:rsidRPr="00860E32" w:rsidRDefault="008D1E25" w:rsidP="008D1E25">
      <w:pPr>
        <w:pStyle w:val="PL"/>
      </w:pPr>
    </w:p>
    <w:p w14:paraId="633AF74A" w14:textId="77777777" w:rsidR="008D1E25" w:rsidRPr="00860E32" w:rsidRDefault="008D1E25" w:rsidP="008D1E25">
      <w:pPr>
        <w:pStyle w:val="PL"/>
      </w:pPr>
      <w:r w:rsidRPr="00860E32">
        <w:t xml:space="preserve">  &lt;xs:complexType name="UE-RejectRsp-info"&gt;</w:t>
      </w:r>
    </w:p>
    <w:p w14:paraId="682DC006" w14:textId="77777777" w:rsidR="008D1E25" w:rsidRPr="00860E32" w:rsidRDefault="008D1E25" w:rsidP="008D1E25">
      <w:pPr>
        <w:pStyle w:val="PL"/>
      </w:pPr>
      <w:r w:rsidRPr="00860E32">
        <w:t xml:space="preserve">    &lt;xs:sequence&gt;</w:t>
      </w:r>
    </w:p>
    <w:p w14:paraId="3E2CA6D5" w14:textId="77777777" w:rsidR="008D1E25" w:rsidRPr="00860E32" w:rsidRDefault="008D1E25" w:rsidP="008D1E25">
      <w:pPr>
        <w:pStyle w:val="PL"/>
      </w:pPr>
      <w:r w:rsidRPr="00860E32">
        <w:t xml:space="preserve">      &lt;xs:element name="DDNMF-transaction-ID" type="xs:integer"/&gt;</w:t>
      </w:r>
    </w:p>
    <w:p w14:paraId="52090E7F" w14:textId="77777777" w:rsidR="008D1E25" w:rsidRPr="00860E32" w:rsidRDefault="008D1E25" w:rsidP="008D1E25">
      <w:pPr>
        <w:pStyle w:val="PL"/>
      </w:pPr>
      <w:r w:rsidRPr="00860E32">
        <w:t xml:space="preserve">      &lt;xs:element name="PC3a-control-protocol-cause-value" type="xs:integer"/&gt;</w:t>
      </w:r>
    </w:p>
    <w:p w14:paraId="407E052A" w14:textId="77777777" w:rsidR="008D1E25" w:rsidRPr="00860E32" w:rsidRDefault="008D1E25" w:rsidP="008D1E25">
      <w:pPr>
        <w:pStyle w:val="PL"/>
      </w:pPr>
      <w:r w:rsidRPr="00860E32">
        <w:t xml:space="preserve">      &lt;xs:any namespace="##any" processContents="lax" minOccurs="0" maxOccurs="unbounded"/&gt;</w:t>
      </w:r>
    </w:p>
    <w:p w14:paraId="3D98ECBB" w14:textId="77777777" w:rsidR="008D1E25" w:rsidRPr="00860E32" w:rsidRDefault="008D1E25" w:rsidP="008D1E25">
      <w:pPr>
        <w:pStyle w:val="PL"/>
      </w:pPr>
      <w:r w:rsidRPr="00860E32">
        <w:t xml:space="preserve">    &lt;/xs:sequence&gt;</w:t>
      </w:r>
    </w:p>
    <w:p w14:paraId="2EBE9EEC" w14:textId="77777777" w:rsidR="008D1E25" w:rsidRPr="00860E32" w:rsidRDefault="008D1E25" w:rsidP="008D1E25">
      <w:pPr>
        <w:pStyle w:val="PL"/>
      </w:pPr>
      <w:r w:rsidRPr="00860E32">
        <w:t xml:space="preserve">    &lt;xs:anyAttribute namespace="##any" processContents="lax"/&gt;</w:t>
      </w:r>
    </w:p>
    <w:p w14:paraId="61E3872B" w14:textId="77777777" w:rsidR="008D1E25" w:rsidRPr="00860E32" w:rsidRDefault="008D1E25" w:rsidP="008D1E25">
      <w:pPr>
        <w:pStyle w:val="PL"/>
      </w:pPr>
      <w:r w:rsidRPr="00860E32">
        <w:t xml:space="preserve">  &lt;/xs:complexType&gt;</w:t>
      </w:r>
    </w:p>
    <w:p w14:paraId="70C568BD" w14:textId="77777777" w:rsidR="008D1E25" w:rsidRPr="00860E32" w:rsidRDefault="008D1E25" w:rsidP="008D1E25">
      <w:pPr>
        <w:pStyle w:val="PL"/>
      </w:pPr>
    </w:p>
    <w:p w14:paraId="60501EFB" w14:textId="77777777" w:rsidR="008D1E25" w:rsidRPr="00860E32" w:rsidRDefault="008D1E25" w:rsidP="008D1E25">
      <w:pPr>
        <w:pStyle w:val="PL"/>
      </w:pPr>
      <w:r w:rsidRPr="00860E32">
        <w:t xml:space="preserve">  &lt;xs:complexType name="MatchRep-info"&gt;</w:t>
      </w:r>
    </w:p>
    <w:p w14:paraId="7CC17AFE" w14:textId="77777777" w:rsidR="008D1E25" w:rsidRPr="00860E32" w:rsidRDefault="008D1E25" w:rsidP="008D1E25">
      <w:pPr>
        <w:pStyle w:val="PL"/>
      </w:pPr>
      <w:r w:rsidRPr="00860E32">
        <w:t xml:space="preserve">    &lt;xs:sequence&gt;</w:t>
      </w:r>
    </w:p>
    <w:p w14:paraId="25984D20" w14:textId="77777777" w:rsidR="008D1E25" w:rsidRPr="00860E32" w:rsidRDefault="008D1E25" w:rsidP="008D1E25">
      <w:pPr>
        <w:pStyle w:val="PL"/>
      </w:pPr>
      <w:r w:rsidRPr="00860E32">
        <w:t xml:space="preserve">      &lt;xs:element name="transaction-ID" type="xs:integer"/&gt;</w:t>
      </w:r>
    </w:p>
    <w:p w14:paraId="5ED37900" w14:textId="77777777" w:rsidR="008D1E25" w:rsidRPr="00860E32" w:rsidRDefault="008D1E25" w:rsidP="008D1E25">
      <w:pPr>
        <w:pStyle w:val="PL"/>
        <w:rPr>
          <w:lang w:val="de-DE"/>
        </w:rPr>
      </w:pPr>
      <w:r w:rsidRPr="00860E32">
        <w:rPr>
          <w:lang w:val="de-DE"/>
        </w:rPr>
        <w:t xml:space="preserve">      &lt;xs:element name="ProSe-PC5-discovery-message" type="xs:hexBinary"/&gt;</w:t>
      </w:r>
    </w:p>
    <w:p w14:paraId="71D5CD90" w14:textId="77777777" w:rsidR="008D1E25" w:rsidRPr="00860E32" w:rsidRDefault="008D1E25" w:rsidP="008D1E25">
      <w:pPr>
        <w:pStyle w:val="PL"/>
      </w:pPr>
      <w:r w:rsidRPr="00860E32">
        <w:t xml:space="preserve">      &lt;xs:element name="Monitored-PLMN-ID" type="PLMN-info"/&gt;</w:t>
      </w:r>
    </w:p>
    <w:p w14:paraId="323C01FA" w14:textId="77777777" w:rsidR="008D1E25" w:rsidRPr="00860E32" w:rsidRDefault="008D1E25" w:rsidP="008D1E25">
      <w:pPr>
        <w:pStyle w:val="PL"/>
      </w:pPr>
      <w:r w:rsidRPr="00860E32">
        <w:t xml:space="preserve">      &lt;xs:element name="VPLMN-ID" type="PLMN-info" minOccurs="0"/&gt;</w:t>
      </w:r>
    </w:p>
    <w:p w14:paraId="4324A69E" w14:textId="77777777" w:rsidR="008D1E25" w:rsidRPr="00860E32" w:rsidRDefault="008D1E25" w:rsidP="008D1E25">
      <w:pPr>
        <w:pStyle w:val="PL"/>
      </w:pPr>
      <w:r w:rsidRPr="00860E32">
        <w:t xml:space="preserve">      &lt;xs:element name="UTC-based-counter" type="xs:hexBinary"/&gt;</w:t>
      </w:r>
    </w:p>
    <w:p w14:paraId="7018CA38" w14:textId="77777777" w:rsidR="008D1E25" w:rsidRPr="00860E32" w:rsidRDefault="008D1E25" w:rsidP="008D1E25">
      <w:pPr>
        <w:pStyle w:val="PL"/>
      </w:pPr>
      <w:r w:rsidRPr="00860E32">
        <w:t xml:space="preserve">      &lt;xs:element name="Metadata-flag" type="xs:boolean"/&gt;</w:t>
      </w:r>
    </w:p>
    <w:p w14:paraId="0212C9D9" w14:textId="77777777" w:rsidR="008D1E25" w:rsidRPr="00860E32" w:rsidRDefault="008D1E25" w:rsidP="008D1E25">
      <w:pPr>
        <w:pStyle w:val="PL"/>
      </w:pPr>
      <w:r w:rsidRPr="00860E32">
        <w:tab/>
        <w:t xml:space="preserve"> &lt;xs:element name="anyExt" type="anyExtType" minOccurs="0"/&gt;</w:t>
      </w:r>
    </w:p>
    <w:p w14:paraId="25D634EB" w14:textId="77777777" w:rsidR="008D1E25" w:rsidRPr="00860E32" w:rsidRDefault="008D1E25" w:rsidP="008D1E25">
      <w:pPr>
        <w:pStyle w:val="PL"/>
      </w:pPr>
      <w:r w:rsidRPr="00860E32">
        <w:t xml:space="preserve">      &lt;xs:any namespace="##other" processContents="lax" minOccurs="0" maxOccurs="unbounded"/&gt;</w:t>
      </w:r>
    </w:p>
    <w:p w14:paraId="25B8DFDC" w14:textId="77777777" w:rsidR="008D1E25" w:rsidRPr="00860E32" w:rsidRDefault="008D1E25" w:rsidP="008D1E25">
      <w:pPr>
        <w:pStyle w:val="PL"/>
      </w:pPr>
      <w:r w:rsidRPr="00860E32">
        <w:t xml:space="preserve">    &lt;/xs:sequence&gt;</w:t>
      </w:r>
    </w:p>
    <w:p w14:paraId="4070C626" w14:textId="77777777" w:rsidR="008D1E25" w:rsidRPr="00860E32" w:rsidRDefault="008D1E25" w:rsidP="008D1E25">
      <w:pPr>
        <w:pStyle w:val="PL"/>
      </w:pPr>
      <w:r w:rsidRPr="00860E32">
        <w:t xml:space="preserve">    &lt;xs:anyAttribute namespace="##any" processContents="lax"/&gt;</w:t>
      </w:r>
    </w:p>
    <w:p w14:paraId="416E87BB" w14:textId="77777777" w:rsidR="008D1E25" w:rsidRPr="00860E32" w:rsidRDefault="008D1E25" w:rsidP="008D1E25">
      <w:pPr>
        <w:pStyle w:val="PL"/>
      </w:pPr>
      <w:r w:rsidRPr="00860E32">
        <w:t xml:space="preserve">  &lt;/xs:complexType&gt;</w:t>
      </w:r>
    </w:p>
    <w:p w14:paraId="4859E84D" w14:textId="77777777" w:rsidR="008D1E25" w:rsidRPr="00860E32" w:rsidRDefault="008D1E25" w:rsidP="008D1E25">
      <w:pPr>
        <w:pStyle w:val="PL"/>
      </w:pPr>
    </w:p>
    <w:p w14:paraId="3C31A3DF" w14:textId="77777777" w:rsidR="008D1E25" w:rsidRPr="00860E32" w:rsidRDefault="008D1E25" w:rsidP="008D1E25">
      <w:pPr>
        <w:pStyle w:val="PL"/>
      </w:pPr>
      <w:r w:rsidRPr="00860E32">
        <w:t xml:space="preserve">  &lt;xs:complexType name="RestrictedMatch-info"&gt;</w:t>
      </w:r>
    </w:p>
    <w:p w14:paraId="576869F1" w14:textId="77777777" w:rsidR="008D1E25" w:rsidRPr="00860E32" w:rsidRDefault="008D1E25" w:rsidP="008D1E25">
      <w:pPr>
        <w:pStyle w:val="PL"/>
      </w:pPr>
      <w:r w:rsidRPr="00860E32">
        <w:t xml:space="preserve">    &lt;xs:sequence&gt;</w:t>
      </w:r>
    </w:p>
    <w:p w14:paraId="5BB52AC6" w14:textId="77777777" w:rsidR="008D1E25" w:rsidRPr="00860E32" w:rsidRDefault="008D1E25" w:rsidP="008D1E25">
      <w:pPr>
        <w:pStyle w:val="PL"/>
      </w:pPr>
      <w:r w:rsidRPr="00860E32">
        <w:t xml:space="preserve">      &lt;xs:element name="transaction-ID" type="xs:integer"/&gt;</w:t>
      </w:r>
    </w:p>
    <w:p w14:paraId="5036E12B" w14:textId="77777777" w:rsidR="008D1E25" w:rsidRPr="00860E32" w:rsidRDefault="008D1E25" w:rsidP="008D1E25">
      <w:pPr>
        <w:pStyle w:val="PL"/>
      </w:pPr>
      <w:r w:rsidRPr="00860E32">
        <w:t xml:space="preserve">      &lt;xs:element name="discovery-type" type="xs:integer"/&gt;</w:t>
      </w:r>
    </w:p>
    <w:p w14:paraId="64691665" w14:textId="77777777" w:rsidR="008D1E25" w:rsidRPr="00860E32" w:rsidRDefault="008D1E25" w:rsidP="008D1E25">
      <w:pPr>
        <w:pStyle w:val="PL"/>
      </w:pPr>
      <w:r w:rsidRPr="00860E32">
        <w:t xml:space="preserve">      &lt;xs:element name="application-identity" type="AppID-info"/&gt;</w:t>
      </w:r>
    </w:p>
    <w:p w14:paraId="2E8D107C" w14:textId="77777777" w:rsidR="008D1E25" w:rsidRPr="00860E32" w:rsidRDefault="008D1E25" w:rsidP="008D1E25">
      <w:pPr>
        <w:pStyle w:val="PL"/>
      </w:pPr>
      <w:r w:rsidRPr="00860E32">
        <w:t xml:space="preserve">      &lt;xs:element name="RPAUID" type="xs:string"/&gt;</w:t>
      </w:r>
    </w:p>
    <w:p w14:paraId="74BE3F2F" w14:textId="77777777" w:rsidR="008D1E25" w:rsidRPr="00860E32" w:rsidRDefault="008D1E25" w:rsidP="008D1E25">
      <w:pPr>
        <w:pStyle w:val="PL"/>
      </w:pPr>
      <w:r w:rsidRPr="00860E32">
        <w:lastRenderedPageBreak/>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418ADB9F" w14:textId="77777777" w:rsidR="008D1E25" w:rsidRPr="00860E32" w:rsidRDefault="008D1E25" w:rsidP="008D1E25">
      <w:pPr>
        <w:pStyle w:val="PL"/>
        <w:rPr>
          <w:lang w:val="de-DE"/>
        </w:rPr>
      </w:pPr>
      <w:r w:rsidRPr="00860E32">
        <w:rPr>
          <w:lang w:val="de-DE"/>
        </w:rPr>
        <w:t xml:space="preserve">      &lt;xs:element name="ProSe-PC5-discovery-message" type="xs:hexBinary" minOccurs="0"/&gt;</w:t>
      </w:r>
    </w:p>
    <w:p w14:paraId="07182BD2" w14:textId="77777777" w:rsidR="008D1E25" w:rsidRPr="00860E32" w:rsidRDefault="008D1E25" w:rsidP="008D1E25">
      <w:pPr>
        <w:pStyle w:val="PL"/>
      </w:pPr>
      <w:r w:rsidRPr="00860E32">
        <w:t xml:space="preserve">      &lt;xs:element name="UTC-based-counter" type="xs:hexBinary" minOccurs="0"/&gt;</w:t>
      </w:r>
    </w:p>
    <w:p w14:paraId="4555CE96" w14:textId="77777777" w:rsidR="008D1E25" w:rsidRPr="00860E32" w:rsidRDefault="008D1E25" w:rsidP="008D1E25">
      <w:pPr>
        <w:pStyle w:val="PL"/>
      </w:pPr>
      <w:r w:rsidRPr="00860E32">
        <w:t xml:space="preserve">      &lt;xs:element name="Metadata-flag" type="xs:boolean" /&gt;</w:t>
      </w:r>
    </w:p>
    <w:p w14:paraId="07E32C48" w14:textId="77777777" w:rsidR="008D1E25" w:rsidRPr="00860E32" w:rsidRDefault="008D1E25" w:rsidP="008D1E25">
      <w:pPr>
        <w:pStyle w:val="PL"/>
      </w:pPr>
      <w:r w:rsidRPr="00860E32">
        <w:tab/>
        <w:t xml:space="preserve"> &lt;xs:element name="anyExt" type="anyExtType" minOccurs="0"/&gt;</w:t>
      </w:r>
    </w:p>
    <w:p w14:paraId="31268D31" w14:textId="77777777" w:rsidR="008D1E25" w:rsidRPr="00860E32" w:rsidRDefault="008D1E25" w:rsidP="008D1E25">
      <w:pPr>
        <w:pStyle w:val="PL"/>
      </w:pPr>
      <w:r w:rsidRPr="00860E32">
        <w:t xml:space="preserve">      &lt;xs:any namespace="##other" processContents="lax" minOccurs="0" maxOccurs="unbounded"/&gt;</w:t>
      </w:r>
    </w:p>
    <w:p w14:paraId="2F034BC5" w14:textId="77777777" w:rsidR="008D1E25" w:rsidRPr="00860E32" w:rsidRDefault="008D1E25" w:rsidP="008D1E25">
      <w:pPr>
        <w:pStyle w:val="PL"/>
      </w:pPr>
      <w:r w:rsidRPr="00860E32">
        <w:t xml:space="preserve">    &lt;/xs:sequence&gt;</w:t>
      </w:r>
    </w:p>
    <w:p w14:paraId="2C7E9C89" w14:textId="77777777" w:rsidR="008D1E25" w:rsidRPr="00860E32" w:rsidRDefault="008D1E25" w:rsidP="008D1E25">
      <w:pPr>
        <w:pStyle w:val="PL"/>
      </w:pPr>
      <w:r w:rsidRPr="00860E32">
        <w:t xml:space="preserve">    &lt;xs:anyAttribute namespace="##any" processContents="lax"/&gt;</w:t>
      </w:r>
    </w:p>
    <w:p w14:paraId="1047F0B1" w14:textId="77777777" w:rsidR="008D1E25" w:rsidRPr="00860E32" w:rsidRDefault="008D1E25" w:rsidP="008D1E25">
      <w:pPr>
        <w:pStyle w:val="PL"/>
      </w:pPr>
      <w:r w:rsidRPr="00860E32">
        <w:t xml:space="preserve">  &lt;/xs:complexType&gt;</w:t>
      </w:r>
    </w:p>
    <w:p w14:paraId="32E95D44" w14:textId="77777777" w:rsidR="008D1E25" w:rsidRPr="00860E32" w:rsidRDefault="008D1E25" w:rsidP="008D1E25">
      <w:pPr>
        <w:pStyle w:val="PL"/>
      </w:pPr>
    </w:p>
    <w:p w14:paraId="3DABBE90" w14:textId="77777777" w:rsidR="008D1E25" w:rsidRPr="00860E32" w:rsidRDefault="008D1E25" w:rsidP="008D1E25">
      <w:pPr>
        <w:pStyle w:val="PL"/>
      </w:pPr>
      <w:r w:rsidRPr="00860E32">
        <w:t xml:space="preserve">  &lt;xs:complexType name="MatchAck-info"&gt;</w:t>
      </w:r>
    </w:p>
    <w:p w14:paraId="00BA7162" w14:textId="77777777" w:rsidR="008D1E25" w:rsidRPr="00860E32" w:rsidRDefault="008D1E25" w:rsidP="008D1E25">
      <w:pPr>
        <w:pStyle w:val="PL"/>
      </w:pPr>
      <w:r w:rsidRPr="00860E32">
        <w:t xml:space="preserve">    &lt;xs:sequence&gt;</w:t>
      </w:r>
    </w:p>
    <w:p w14:paraId="0B9C72A1" w14:textId="77777777" w:rsidR="008D1E25" w:rsidRPr="00860E32" w:rsidRDefault="008D1E25" w:rsidP="008D1E25">
      <w:pPr>
        <w:pStyle w:val="PL"/>
      </w:pPr>
      <w:r w:rsidRPr="00860E32">
        <w:t xml:space="preserve">      &lt;xs:element name="transaction-ID" type="xs:integer"/&gt;</w:t>
      </w:r>
    </w:p>
    <w:p w14:paraId="0BE63C8C" w14:textId="77777777" w:rsidR="008D1E25" w:rsidRPr="00860E32" w:rsidRDefault="008D1E25" w:rsidP="008D1E25">
      <w:pPr>
        <w:pStyle w:val="PL"/>
      </w:pPr>
      <w:r w:rsidRPr="00860E32">
        <w:t xml:space="preserve">      &lt;xs:element name="ProSe-Application-ID" type="xs:string"/&gt;</w:t>
      </w:r>
    </w:p>
    <w:p w14:paraId="1AAD6C5D" w14:textId="77777777" w:rsidR="008D1E25" w:rsidRPr="00860E32" w:rsidRDefault="008D1E25" w:rsidP="008D1E25">
      <w:pPr>
        <w:pStyle w:val="PL"/>
      </w:pPr>
      <w:r w:rsidRPr="00860E32">
        <w:t xml:space="preserve">      &lt;xs:element name="validity-timer-T5072" type="xs:integer"/&gt;</w:t>
      </w:r>
    </w:p>
    <w:p w14:paraId="0A22EF09" w14:textId="77777777" w:rsidR="008D1E25" w:rsidRPr="00860E32" w:rsidRDefault="008D1E25" w:rsidP="008D1E25">
      <w:pPr>
        <w:pStyle w:val="PL"/>
      </w:pPr>
      <w:r w:rsidRPr="00860E32">
        <w:t xml:space="preserve">      &lt;xs:element name="UTC-based-counter" type="xs:hexBinary"/&gt;</w:t>
      </w:r>
    </w:p>
    <w:p w14:paraId="7938F3C9" w14:textId="77777777" w:rsidR="008D1E25" w:rsidRPr="00860E32" w:rsidRDefault="008D1E25" w:rsidP="008D1E25">
      <w:pPr>
        <w:pStyle w:val="PL"/>
        <w:rPr>
          <w:lang w:eastAsia="zh-CN"/>
        </w:rPr>
      </w:pPr>
      <w:r w:rsidRPr="00860E32">
        <w:t xml:space="preserve">      &lt;xs:element name="metadata" type="xs:string" minOccurs="0"/&gt;</w:t>
      </w:r>
    </w:p>
    <w:p w14:paraId="18ED6177" w14:textId="77777777" w:rsidR="008D1E25" w:rsidRPr="00860E32" w:rsidRDefault="008D1E25" w:rsidP="008D1E25">
      <w:pPr>
        <w:pStyle w:val="PL"/>
      </w:pPr>
      <w:r w:rsidRPr="00860E32">
        <w:t xml:space="preserve">      &lt;xs:element name="</w:t>
      </w:r>
      <w:r w:rsidRPr="00860E32">
        <w:rPr>
          <w:lang w:eastAsia="zh-CN"/>
        </w:rPr>
        <w:t>metadata-index-mask</w:t>
      </w:r>
      <w:r w:rsidRPr="00860E32">
        <w:t>" type="xs:hexBinary" minOccurs="0"/&gt;</w:t>
      </w:r>
    </w:p>
    <w:p w14:paraId="65C0E2A0" w14:textId="77777777" w:rsidR="008D1E25" w:rsidRPr="00860E32" w:rsidRDefault="008D1E25" w:rsidP="008D1E25">
      <w:pPr>
        <w:pStyle w:val="PL"/>
      </w:pPr>
      <w:r w:rsidRPr="00860E32">
        <w:t xml:space="preserve">      &lt;xs:element name="anyExt" type="anyExtType" minOccurs="0"/&gt;</w:t>
      </w:r>
    </w:p>
    <w:p w14:paraId="33C31082" w14:textId="77777777" w:rsidR="008D1E25" w:rsidRPr="00860E32" w:rsidRDefault="008D1E25" w:rsidP="008D1E25">
      <w:pPr>
        <w:pStyle w:val="PL"/>
      </w:pPr>
      <w:r w:rsidRPr="00860E32">
        <w:t xml:space="preserve">      &lt;xs:any namespace="##other" processContents="lax" minOccurs="0" maxOccurs="unbounded"/&gt;</w:t>
      </w:r>
    </w:p>
    <w:p w14:paraId="5D5D12C8" w14:textId="77777777" w:rsidR="008D1E25" w:rsidRPr="00860E32" w:rsidRDefault="008D1E25" w:rsidP="008D1E25">
      <w:pPr>
        <w:pStyle w:val="PL"/>
      </w:pPr>
      <w:r w:rsidRPr="00860E32">
        <w:t xml:space="preserve">    &lt;/xs:sequence&gt;</w:t>
      </w:r>
    </w:p>
    <w:p w14:paraId="56A66E67" w14:textId="77777777" w:rsidR="008D1E25" w:rsidRPr="00860E32" w:rsidRDefault="008D1E25" w:rsidP="008D1E25">
      <w:pPr>
        <w:pStyle w:val="PL"/>
      </w:pPr>
      <w:r w:rsidRPr="00860E32">
        <w:t xml:space="preserve">    &lt;xs:attribute name="match-report-refresh-timer-T5074" type="xs:integer"/&gt;</w:t>
      </w:r>
    </w:p>
    <w:p w14:paraId="49E646E6" w14:textId="77777777" w:rsidR="008D1E25" w:rsidRPr="00860E32" w:rsidRDefault="008D1E25" w:rsidP="008D1E25">
      <w:pPr>
        <w:pStyle w:val="PL"/>
      </w:pPr>
      <w:r w:rsidRPr="00860E32">
        <w:t xml:space="preserve">    &lt;xs:anyAttribute namespace="##any" processContents="lax"/&gt;</w:t>
      </w:r>
    </w:p>
    <w:p w14:paraId="223ACB76" w14:textId="77777777" w:rsidR="008D1E25" w:rsidRPr="00860E32" w:rsidRDefault="008D1E25" w:rsidP="008D1E25">
      <w:pPr>
        <w:pStyle w:val="PL"/>
      </w:pPr>
      <w:r w:rsidRPr="00860E32">
        <w:t xml:space="preserve">  &lt;/xs:complexType&gt;</w:t>
      </w:r>
    </w:p>
    <w:p w14:paraId="449C228B" w14:textId="77777777" w:rsidR="008D1E25" w:rsidRPr="00860E32" w:rsidRDefault="008D1E25" w:rsidP="008D1E25">
      <w:pPr>
        <w:pStyle w:val="PL"/>
      </w:pPr>
    </w:p>
    <w:p w14:paraId="34E5FC93" w14:textId="77777777" w:rsidR="008D1E25" w:rsidRPr="00860E32" w:rsidRDefault="008D1E25" w:rsidP="008D1E25">
      <w:pPr>
        <w:pStyle w:val="PL"/>
      </w:pPr>
    </w:p>
    <w:p w14:paraId="76175137" w14:textId="77777777" w:rsidR="008D1E25" w:rsidRPr="00860E32" w:rsidRDefault="008D1E25" w:rsidP="008D1E25">
      <w:pPr>
        <w:pStyle w:val="PL"/>
      </w:pPr>
      <w:r w:rsidRPr="00860E32">
        <w:t xml:space="preserve">  &lt;xs:complexType name="RestrictedMatchAck-info"&gt;</w:t>
      </w:r>
    </w:p>
    <w:p w14:paraId="7793A58F" w14:textId="77777777" w:rsidR="008D1E25" w:rsidRPr="00860E32" w:rsidRDefault="008D1E25" w:rsidP="008D1E25">
      <w:pPr>
        <w:pStyle w:val="PL"/>
      </w:pPr>
      <w:r w:rsidRPr="00860E32">
        <w:t xml:space="preserve">    &lt;xs:sequence&gt;</w:t>
      </w:r>
    </w:p>
    <w:p w14:paraId="76436571" w14:textId="77777777" w:rsidR="008D1E25" w:rsidRPr="00860E32" w:rsidRDefault="008D1E25" w:rsidP="008D1E25">
      <w:pPr>
        <w:pStyle w:val="PL"/>
      </w:pPr>
      <w:r w:rsidRPr="00860E32">
        <w:t xml:space="preserve">      &lt;xs:element name="transaction-ID" type="xs:integer"/&gt;</w:t>
      </w:r>
    </w:p>
    <w:p w14:paraId="1297A20E" w14:textId="77777777" w:rsidR="008D1E25" w:rsidRPr="00860E32" w:rsidRDefault="008D1E25" w:rsidP="008D1E25">
      <w:pPr>
        <w:pStyle w:val="PL"/>
      </w:pPr>
      <w:r w:rsidRPr="00860E32">
        <w:t xml:space="preserve">      &lt;xs:element name="application-identity" type="AppID-info"/&gt;</w:t>
      </w:r>
    </w:p>
    <w:p w14:paraId="5E30AC41" w14:textId="77777777" w:rsidR="008D1E25" w:rsidRPr="00860E32" w:rsidRDefault="008D1E25" w:rsidP="008D1E25">
      <w:pPr>
        <w:pStyle w:val="PL"/>
      </w:pPr>
      <w:r w:rsidRPr="00860E32">
        <w:t xml:space="preserve">      &lt;xs:element name="RPAUID" type="xs:string"/&gt;</w:t>
      </w:r>
    </w:p>
    <w:p w14:paraId="0C4D2A29" w14:textId="77777777" w:rsidR="008D1E25" w:rsidRPr="00860E32" w:rsidRDefault="008D1E25" w:rsidP="008D1E25">
      <w:pPr>
        <w:pStyle w:val="PL"/>
      </w:pPr>
      <w:r w:rsidRPr="00860E32">
        <w:t xml:space="preserve">      &lt;xs:element name="validity-timer-T5076" type="xs:integer"/&gt;</w:t>
      </w:r>
    </w:p>
    <w:p w14:paraId="075713A1" w14:textId="77777777" w:rsidR="008D1E25" w:rsidRPr="00860E32" w:rsidRDefault="008D1E25" w:rsidP="008D1E25">
      <w:pPr>
        <w:pStyle w:val="PL"/>
      </w:pPr>
      <w:r w:rsidRPr="00860E32">
        <w:t xml:space="preserve">      &lt;xs:element name="UTC-based-counter" type="xs:hexBinary"/&gt;</w:t>
      </w:r>
    </w:p>
    <w:p w14:paraId="3298CBD3" w14:textId="77777777" w:rsidR="008D1E25" w:rsidRPr="00860E32" w:rsidRDefault="008D1E25" w:rsidP="008D1E25">
      <w:pPr>
        <w:pStyle w:val="PL"/>
      </w:pPr>
      <w:r w:rsidRPr="00860E32">
        <w:t xml:space="preserve">      &lt;xs:element name="metadata" type="xs:string" minOccurs="0"/&gt;</w:t>
      </w:r>
    </w:p>
    <w:p w14:paraId="2AD02A4E" w14:textId="77777777" w:rsidR="008D1E25" w:rsidRPr="00860E32" w:rsidRDefault="008D1E25" w:rsidP="008D1E25">
      <w:pPr>
        <w:pStyle w:val="PL"/>
      </w:pPr>
      <w:r w:rsidRPr="00860E32">
        <w:t xml:space="preserve">      &lt;xs:element name="anyExt" type="anyExtType" minOccurs="0"/&gt;</w:t>
      </w:r>
    </w:p>
    <w:p w14:paraId="0EF3C536" w14:textId="77777777" w:rsidR="008D1E25" w:rsidRPr="00860E32" w:rsidRDefault="008D1E25" w:rsidP="008D1E25">
      <w:pPr>
        <w:pStyle w:val="PL"/>
      </w:pPr>
      <w:r w:rsidRPr="00860E32">
        <w:t xml:space="preserve">      &lt;xs:any namespace="##other" processContents="lax" minOccurs="0" maxOccurs="unbounded"/&gt;</w:t>
      </w:r>
    </w:p>
    <w:p w14:paraId="38E1580C" w14:textId="77777777" w:rsidR="008D1E25" w:rsidRPr="00860E32" w:rsidRDefault="008D1E25" w:rsidP="008D1E25">
      <w:pPr>
        <w:pStyle w:val="PL"/>
      </w:pPr>
      <w:r w:rsidRPr="00860E32">
        <w:t xml:space="preserve">    &lt;/xs:sequence&gt;</w:t>
      </w:r>
    </w:p>
    <w:p w14:paraId="37FB9D60" w14:textId="77777777" w:rsidR="008D1E25" w:rsidRPr="00860E32" w:rsidRDefault="008D1E25" w:rsidP="008D1E25">
      <w:pPr>
        <w:pStyle w:val="PL"/>
      </w:pPr>
      <w:r w:rsidRPr="00860E32">
        <w:t xml:space="preserve">    &lt;xs:attribute name="match-report-refresh-timer-T5077" type="xs:integer"/&gt;</w:t>
      </w:r>
    </w:p>
    <w:p w14:paraId="4AD13D9F" w14:textId="77777777" w:rsidR="008D1E25" w:rsidRPr="00860E32" w:rsidRDefault="008D1E25" w:rsidP="008D1E25">
      <w:pPr>
        <w:pStyle w:val="PL"/>
      </w:pPr>
      <w:r w:rsidRPr="00860E32">
        <w:t xml:space="preserve">    &lt;xs:anyAttribute namespace="##any" processContents="lax"/&gt;</w:t>
      </w:r>
    </w:p>
    <w:p w14:paraId="5835DD1E" w14:textId="77777777" w:rsidR="008D1E25" w:rsidRPr="00860E32" w:rsidRDefault="008D1E25" w:rsidP="008D1E25">
      <w:pPr>
        <w:pStyle w:val="PL"/>
      </w:pPr>
      <w:r w:rsidRPr="00860E32">
        <w:t xml:space="preserve">  &lt;/xs:complexType&gt;</w:t>
      </w:r>
    </w:p>
    <w:p w14:paraId="2570B85E" w14:textId="77777777" w:rsidR="008D1E25" w:rsidRPr="00860E32" w:rsidRDefault="008D1E25" w:rsidP="008D1E25">
      <w:pPr>
        <w:pStyle w:val="PL"/>
      </w:pPr>
    </w:p>
    <w:p w14:paraId="705DBA46" w14:textId="77777777" w:rsidR="008D1E25" w:rsidRPr="00860E32" w:rsidRDefault="008D1E25" w:rsidP="008D1E25">
      <w:pPr>
        <w:pStyle w:val="PL"/>
      </w:pPr>
      <w:r w:rsidRPr="00860E32">
        <w:t xml:space="preserve">  &lt;xs:complexType name="MatchReject-info"&gt;</w:t>
      </w:r>
    </w:p>
    <w:p w14:paraId="56BFFE3F" w14:textId="77777777" w:rsidR="008D1E25" w:rsidRPr="00860E32" w:rsidRDefault="008D1E25" w:rsidP="008D1E25">
      <w:pPr>
        <w:pStyle w:val="PL"/>
      </w:pPr>
      <w:r w:rsidRPr="00860E32">
        <w:t xml:space="preserve">    &lt;xs:sequence&gt;</w:t>
      </w:r>
    </w:p>
    <w:p w14:paraId="1E89A99B" w14:textId="77777777" w:rsidR="008D1E25" w:rsidRPr="00860E32" w:rsidRDefault="008D1E25" w:rsidP="008D1E25">
      <w:pPr>
        <w:pStyle w:val="PL"/>
      </w:pPr>
      <w:r w:rsidRPr="00860E32">
        <w:t xml:space="preserve">      &lt;xs:element name="transaction-ID" type="xs:integer"/&gt;</w:t>
      </w:r>
    </w:p>
    <w:p w14:paraId="223C564F" w14:textId="77777777" w:rsidR="008D1E25" w:rsidRPr="00860E32" w:rsidRDefault="008D1E25" w:rsidP="008D1E25">
      <w:pPr>
        <w:pStyle w:val="PL"/>
      </w:pPr>
      <w:r w:rsidRPr="00860E32">
        <w:t xml:space="preserve">      &lt;xs:element name="PC3a-control-protocol-cause-value" type="xs:integer"/&gt;</w:t>
      </w:r>
    </w:p>
    <w:p w14:paraId="7FC7D49C" w14:textId="77777777" w:rsidR="008D1E25" w:rsidRPr="00860E32" w:rsidRDefault="008D1E25" w:rsidP="008D1E25">
      <w:pPr>
        <w:pStyle w:val="PL"/>
      </w:pPr>
      <w:r w:rsidRPr="00860E32">
        <w:tab/>
        <w:t xml:space="preserve"> &lt;xs:any namespace="##any" processContents="lax" minOccurs="0" maxOccurs="unbounded"/&gt;</w:t>
      </w:r>
    </w:p>
    <w:p w14:paraId="3034628D" w14:textId="77777777" w:rsidR="008D1E25" w:rsidRPr="00860E32" w:rsidRDefault="008D1E25" w:rsidP="008D1E25">
      <w:pPr>
        <w:pStyle w:val="PL"/>
      </w:pPr>
      <w:r w:rsidRPr="00860E32">
        <w:t xml:space="preserve">    &lt;/xs:sequence&gt;</w:t>
      </w:r>
    </w:p>
    <w:p w14:paraId="64B59B0E" w14:textId="77777777" w:rsidR="008D1E25" w:rsidRPr="00860E32" w:rsidRDefault="008D1E25" w:rsidP="008D1E25">
      <w:pPr>
        <w:pStyle w:val="PL"/>
      </w:pPr>
      <w:r w:rsidRPr="00860E32">
        <w:t xml:space="preserve">    &lt;xs:anyAttribute namespace="##any" processContents="lax"/&gt;</w:t>
      </w:r>
    </w:p>
    <w:p w14:paraId="260A4E24" w14:textId="77777777" w:rsidR="008D1E25" w:rsidRPr="00860E32" w:rsidRDefault="008D1E25" w:rsidP="008D1E25">
      <w:pPr>
        <w:pStyle w:val="PL"/>
      </w:pPr>
      <w:r w:rsidRPr="00860E32">
        <w:t xml:space="preserve">  &lt;/xs:complexType&gt;</w:t>
      </w:r>
    </w:p>
    <w:p w14:paraId="74647DB0" w14:textId="77777777" w:rsidR="008D1E25" w:rsidRPr="00860E32" w:rsidRDefault="008D1E25" w:rsidP="008D1E25">
      <w:pPr>
        <w:pStyle w:val="PL"/>
        <w:rPr>
          <w:lang w:eastAsia="zh-CN"/>
        </w:rPr>
      </w:pPr>
    </w:p>
    <w:p w14:paraId="4E36B522" w14:textId="77777777" w:rsidR="008D1E25" w:rsidRPr="00860E32" w:rsidRDefault="008D1E25" w:rsidP="008D1E25">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23CFBE48" w14:textId="77777777" w:rsidR="008D1E25" w:rsidRPr="00860E32" w:rsidRDefault="008D1E25" w:rsidP="008D1E25">
      <w:pPr>
        <w:pStyle w:val="PL"/>
      </w:pPr>
      <w:r w:rsidRPr="00860E32">
        <w:t xml:space="preserve">    &lt;xs:sequence&gt;</w:t>
      </w:r>
    </w:p>
    <w:p w14:paraId="73C39D54" w14:textId="77777777" w:rsidR="008D1E25" w:rsidRPr="00860E32" w:rsidRDefault="008D1E25" w:rsidP="008D1E25">
      <w:pPr>
        <w:pStyle w:val="PL"/>
        <w:rPr>
          <w:lang w:eastAsia="zh-CN"/>
        </w:rPr>
      </w:pPr>
      <w:r w:rsidRPr="00860E32">
        <w:t xml:space="preserve">      &lt;xs:element name="</w:t>
      </w:r>
      <w:r w:rsidRPr="00860E32">
        <w:rPr>
          <w:lang w:eastAsia="zh-CN"/>
        </w:rPr>
        <w:t>DDNMF-transaction</w:t>
      </w:r>
      <w:r w:rsidRPr="00860E32">
        <w:t>-ID" type="xs:integer"/&gt;</w:t>
      </w:r>
    </w:p>
    <w:p w14:paraId="3277A32A" w14:textId="77777777" w:rsidR="008D1E25" w:rsidRPr="00860E32" w:rsidRDefault="008D1E25" w:rsidP="008D1E25">
      <w:pPr>
        <w:pStyle w:val="PL"/>
      </w:pPr>
      <w:r w:rsidRPr="00860E32">
        <w:t xml:space="preserve">      &lt;xs:element name="discovery-entry-ID" type="xs:integer"/&gt;</w:t>
      </w:r>
    </w:p>
    <w:p w14:paraId="32BB61A5" w14:textId="77777777" w:rsidR="008D1E25" w:rsidRPr="00860E32" w:rsidRDefault="008D1E25" w:rsidP="008D1E25">
      <w:pPr>
        <w:pStyle w:val="PL"/>
        <w:rPr>
          <w:lang w:eastAsia="zh-CN"/>
        </w:rPr>
      </w:pPr>
      <w:r w:rsidRPr="00860E32">
        <w:t xml:space="preserve">      &lt;xs:element name="update-info" type="Update-Option-info" minOccurs="0"/&gt;</w:t>
      </w:r>
    </w:p>
    <w:p w14:paraId="599DB32F" w14:textId="77777777" w:rsidR="008D1E25" w:rsidRPr="00860E32" w:rsidRDefault="008D1E25" w:rsidP="008D1E25">
      <w:pPr>
        <w:pStyle w:val="PL"/>
      </w:pPr>
      <w:r w:rsidRPr="00860E32">
        <w:t xml:space="preserve">      &lt;xs:element name="anyExt" type="anyExtType" minOccurs="0"/&gt;</w:t>
      </w:r>
    </w:p>
    <w:p w14:paraId="11EFED6A" w14:textId="77777777" w:rsidR="008D1E25" w:rsidRPr="00860E32" w:rsidRDefault="008D1E25" w:rsidP="008D1E25">
      <w:pPr>
        <w:pStyle w:val="PL"/>
      </w:pPr>
      <w:r w:rsidRPr="00860E32">
        <w:t xml:space="preserve">      &lt;xs:any namespace="##other" processContents="lax" minOccurs="0" maxOccurs="unbounded"/&gt;</w:t>
      </w:r>
    </w:p>
    <w:p w14:paraId="3C73BF18" w14:textId="77777777" w:rsidR="008D1E25" w:rsidRPr="00860E32" w:rsidRDefault="008D1E25" w:rsidP="008D1E25">
      <w:pPr>
        <w:pStyle w:val="PL"/>
      </w:pPr>
      <w:r w:rsidRPr="00860E32">
        <w:t xml:space="preserve">    &lt;/xs:sequence&gt;</w:t>
      </w:r>
    </w:p>
    <w:p w14:paraId="3F76CF6A" w14:textId="77777777" w:rsidR="008D1E25" w:rsidRPr="00860E32" w:rsidRDefault="008D1E25" w:rsidP="008D1E25">
      <w:pPr>
        <w:pStyle w:val="PL"/>
      </w:pPr>
      <w:r w:rsidRPr="00860E32">
        <w:t xml:space="preserve">    &lt;xs:anyAttribute namespace="##any" processContents="lax"/&gt;</w:t>
      </w:r>
    </w:p>
    <w:p w14:paraId="4BFFEB3A" w14:textId="77777777" w:rsidR="008D1E25" w:rsidRPr="00860E32" w:rsidRDefault="008D1E25" w:rsidP="008D1E25">
      <w:pPr>
        <w:pStyle w:val="PL"/>
        <w:rPr>
          <w:lang w:eastAsia="zh-CN"/>
        </w:rPr>
      </w:pPr>
      <w:r w:rsidRPr="00860E32">
        <w:t xml:space="preserve">  &lt;/xs:complexType&gt;</w:t>
      </w:r>
    </w:p>
    <w:p w14:paraId="33EFE21E" w14:textId="77777777" w:rsidR="008D1E25" w:rsidRPr="00860E32" w:rsidRDefault="008D1E25" w:rsidP="008D1E25">
      <w:pPr>
        <w:pStyle w:val="PL"/>
      </w:pPr>
    </w:p>
    <w:p w14:paraId="14C26EC5" w14:textId="77777777" w:rsidR="008D1E25" w:rsidRPr="00860E32" w:rsidRDefault="008D1E25" w:rsidP="008D1E25">
      <w:pPr>
        <w:pStyle w:val="PL"/>
      </w:pPr>
      <w:r w:rsidRPr="00860E32">
        <w:t xml:space="preserve">  &lt;xs:complexType name="</w:t>
      </w:r>
      <w:r w:rsidRPr="00860E32">
        <w:rPr>
          <w:lang w:eastAsia="zh-CN"/>
        </w:rPr>
        <w:t>DiscUpdate</w:t>
      </w:r>
      <w:r w:rsidRPr="00860E32">
        <w:t>Rsp-info"&gt;</w:t>
      </w:r>
    </w:p>
    <w:p w14:paraId="02203531" w14:textId="77777777" w:rsidR="008D1E25" w:rsidRPr="00860E32" w:rsidRDefault="008D1E25" w:rsidP="008D1E25">
      <w:pPr>
        <w:pStyle w:val="PL"/>
      </w:pPr>
      <w:r w:rsidRPr="00860E32">
        <w:t xml:space="preserve">    &lt;xs:sequence&gt;</w:t>
      </w:r>
    </w:p>
    <w:p w14:paraId="28A54011"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6697868C" w14:textId="77777777" w:rsidR="008D1E25" w:rsidRPr="00860E32" w:rsidRDefault="008D1E25" w:rsidP="008D1E25">
      <w:pPr>
        <w:pStyle w:val="PL"/>
      </w:pPr>
      <w:r w:rsidRPr="00860E32">
        <w:t xml:space="preserve">      &lt;xs:element name="discovery-entry-ID" type="xs:integer"/&gt;</w:t>
      </w:r>
    </w:p>
    <w:p w14:paraId="5E118671" w14:textId="77777777" w:rsidR="008D1E25" w:rsidRPr="00860E32" w:rsidRDefault="008D1E25" w:rsidP="008D1E25">
      <w:pPr>
        <w:pStyle w:val="PL"/>
      </w:pPr>
      <w:r w:rsidRPr="00860E32">
        <w:t xml:space="preserve">      &lt;xs:any namespace="##any" processContents="lax" minOccurs="0" maxOccurs="unbounded"/&gt;</w:t>
      </w:r>
    </w:p>
    <w:p w14:paraId="615F983B" w14:textId="77777777" w:rsidR="008D1E25" w:rsidRPr="00860E32" w:rsidRDefault="008D1E25" w:rsidP="008D1E25">
      <w:pPr>
        <w:pStyle w:val="PL"/>
      </w:pPr>
      <w:r w:rsidRPr="00860E32">
        <w:t xml:space="preserve">    &lt;/xs:sequence&gt;</w:t>
      </w:r>
    </w:p>
    <w:p w14:paraId="2B6000F4" w14:textId="77777777" w:rsidR="008D1E25" w:rsidRPr="00860E32" w:rsidRDefault="008D1E25" w:rsidP="008D1E25">
      <w:pPr>
        <w:pStyle w:val="PL"/>
      </w:pPr>
      <w:r w:rsidRPr="00860E32">
        <w:t xml:space="preserve">    &lt;xs:anyAttribute namespace="##any" processContents="lax"/&gt;</w:t>
      </w:r>
    </w:p>
    <w:p w14:paraId="1D114B3D" w14:textId="77777777" w:rsidR="008D1E25" w:rsidRPr="00860E32" w:rsidRDefault="008D1E25" w:rsidP="008D1E25">
      <w:pPr>
        <w:pStyle w:val="PL"/>
      </w:pPr>
      <w:r w:rsidRPr="00860E32">
        <w:t xml:space="preserve">  &lt;/xs:complexType&gt;</w:t>
      </w:r>
    </w:p>
    <w:p w14:paraId="3B801849" w14:textId="77777777" w:rsidR="008D1E25" w:rsidRPr="00860E32" w:rsidRDefault="008D1E25" w:rsidP="008D1E25">
      <w:pPr>
        <w:pStyle w:val="PL"/>
      </w:pPr>
    </w:p>
    <w:p w14:paraId="3C307A0B" w14:textId="77777777" w:rsidR="008D1E25" w:rsidRPr="00860E32" w:rsidRDefault="008D1E25" w:rsidP="008D1E25">
      <w:pPr>
        <w:pStyle w:val="PL"/>
      </w:pPr>
      <w:r w:rsidRPr="00860E32">
        <w:t xml:space="preserve">  &lt;xs:complexType name="AnnouncingAlertReq-info"&gt;</w:t>
      </w:r>
    </w:p>
    <w:p w14:paraId="2AC6C373" w14:textId="77777777" w:rsidR="008D1E25" w:rsidRPr="00860E32" w:rsidRDefault="008D1E25" w:rsidP="008D1E25">
      <w:pPr>
        <w:pStyle w:val="PL"/>
      </w:pPr>
      <w:r w:rsidRPr="00860E32">
        <w:t xml:space="preserve">    &lt;xs:sequence&gt;</w:t>
      </w:r>
    </w:p>
    <w:p w14:paraId="2644E93F"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3CB4E0E4" w14:textId="77777777" w:rsidR="008D1E25" w:rsidRPr="00860E32" w:rsidRDefault="008D1E25" w:rsidP="008D1E25">
      <w:pPr>
        <w:pStyle w:val="PL"/>
        <w:rPr>
          <w:lang w:eastAsia="zh-CN"/>
        </w:rPr>
      </w:pPr>
      <w:r w:rsidRPr="00860E32">
        <w:t xml:space="preserve">      &lt;xs:element name="RPAUID" type="xs:string"/&gt;</w:t>
      </w:r>
    </w:p>
    <w:p w14:paraId="02245DDA" w14:textId="77777777" w:rsidR="008D1E25" w:rsidRPr="00860E32" w:rsidRDefault="008D1E25" w:rsidP="008D1E25">
      <w:pPr>
        <w:pStyle w:val="PL"/>
        <w:rPr>
          <w:lang w:eastAsia="zh-CN"/>
        </w:rPr>
      </w:pPr>
      <w:r w:rsidRPr="00860E32">
        <w:t xml:space="preserve">      &lt;xs:element name="discovery-entry-ID" type="xs:integer"/&gt;</w:t>
      </w:r>
    </w:p>
    <w:p w14:paraId="48313190" w14:textId="77777777" w:rsidR="008D1E25" w:rsidRPr="00860E32" w:rsidRDefault="008D1E25" w:rsidP="008D1E25">
      <w:pPr>
        <w:pStyle w:val="PL"/>
        <w:rPr>
          <w:lang w:eastAsia="zh-CN"/>
        </w:rPr>
      </w:pPr>
      <w:r w:rsidRPr="00860E32">
        <w:t xml:space="preserve">      &lt;xs:element name="ProSe-Restricted-Code" type="xs:hexBinary"/&gt;</w:t>
      </w:r>
    </w:p>
    <w:p w14:paraId="22473217" w14:textId="77777777" w:rsidR="008D1E25" w:rsidRPr="00860E32" w:rsidRDefault="008D1E25" w:rsidP="008D1E25">
      <w:pPr>
        <w:pStyle w:val="PL"/>
        <w:rPr>
          <w:lang w:eastAsia="zh-CN"/>
        </w:rPr>
      </w:pPr>
      <w:r w:rsidRPr="00860E32">
        <w:lastRenderedPageBreak/>
        <w:t xml:space="preserve">      &lt;xs:element name="ProSe-Restricted-Code-Suffix-Range" type="RestrictedCodeSuffixRange-info" minOccurs="0" maxOccurs="unbounded"/&gt;</w:t>
      </w:r>
    </w:p>
    <w:p w14:paraId="20595F7E" w14:textId="77777777" w:rsidR="008D1E25" w:rsidRPr="00860E32" w:rsidRDefault="008D1E25" w:rsidP="008D1E25">
      <w:pPr>
        <w:pStyle w:val="PL"/>
      </w:pPr>
      <w:r w:rsidRPr="00860E32">
        <w:t xml:space="preserve">      &lt;xs:element name="anyExt" type="anyExtType" minOccurs="0"/&gt;</w:t>
      </w:r>
    </w:p>
    <w:p w14:paraId="1FB13506" w14:textId="77777777" w:rsidR="008D1E25" w:rsidRPr="00860E32" w:rsidRDefault="008D1E25" w:rsidP="008D1E25">
      <w:pPr>
        <w:pStyle w:val="PL"/>
      </w:pPr>
      <w:r w:rsidRPr="00860E32">
        <w:t xml:space="preserve">      &lt;xs:any namespace="##other" processContents="lax" minOccurs="0" maxOccurs="unbounded"/&gt;</w:t>
      </w:r>
    </w:p>
    <w:p w14:paraId="6C4BEF42" w14:textId="77777777" w:rsidR="008D1E25" w:rsidRPr="00860E32" w:rsidRDefault="008D1E25" w:rsidP="008D1E25">
      <w:pPr>
        <w:pStyle w:val="PL"/>
      </w:pPr>
      <w:r w:rsidRPr="00860E32">
        <w:t xml:space="preserve">    &lt;/xs:sequence&gt;</w:t>
      </w:r>
    </w:p>
    <w:p w14:paraId="3826AD24" w14:textId="77777777" w:rsidR="008D1E25" w:rsidRPr="00860E32" w:rsidRDefault="008D1E25" w:rsidP="008D1E25">
      <w:pPr>
        <w:pStyle w:val="PL"/>
      </w:pPr>
      <w:r w:rsidRPr="00860E32">
        <w:t xml:space="preserve">    &lt;xs:anyAttribute namespace="##any" processContents="lax"/&gt;</w:t>
      </w:r>
    </w:p>
    <w:p w14:paraId="3ECD02CA" w14:textId="77777777" w:rsidR="008D1E25" w:rsidRPr="00860E32" w:rsidRDefault="008D1E25" w:rsidP="008D1E25">
      <w:pPr>
        <w:pStyle w:val="PL"/>
      </w:pPr>
      <w:r w:rsidRPr="00860E32">
        <w:t xml:space="preserve">  &lt;/xs:complexType&gt;</w:t>
      </w:r>
    </w:p>
    <w:p w14:paraId="59F0C883" w14:textId="77777777" w:rsidR="008D1E25" w:rsidRPr="00860E32" w:rsidRDefault="008D1E25" w:rsidP="008D1E25">
      <w:pPr>
        <w:pStyle w:val="PL"/>
      </w:pPr>
    </w:p>
    <w:p w14:paraId="05492E39" w14:textId="77777777" w:rsidR="008D1E25" w:rsidRPr="00860E32" w:rsidRDefault="008D1E25" w:rsidP="008D1E25">
      <w:pPr>
        <w:pStyle w:val="PL"/>
      </w:pPr>
      <w:r w:rsidRPr="00860E32">
        <w:t xml:space="preserve">  &lt;xs:complexType name="AnnouncingAlertRsp-info"&gt;</w:t>
      </w:r>
    </w:p>
    <w:p w14:paraId="637EF202" w14:textId="77777777" w:rsidR="008D1E25" w:rsidRPr="00860E32" w:rsidRDefault="008D1E25" w:rsidP="008D1E25">
      <w:pPr>
        <w:pStyle w:val="PL"/>
      </w:pPr>
      <w:r w:rsidRPr="00860E32">
        <w:t xml:space="preserve">    &lt;xs:sequence&gt;</w:t>
      </w:r>
    </w:p>
    <w:p w14:paraId="18172480"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4ADFF9F2" w14:textId="77777777" w:rsidR="008D1E25" w:rsidRPr="00860E32" w:rsidRDefault="008D1E25" w:rsidP="008D1E25">
      <w:pPr>
        <w:pStyle w:val="PL"/>
      </w:pPr>
      <w:r w:rsidRPr="00860E32">
        <w:t xml:space="preserve">      &lt;xs:any namespace="##any" processContents="lax" minOccurs="0" maxOccurs="unbounded"/&gt;</w:t>
      </w:r>
    </w:p>
    <w:p w14:paraId="0D84A2A4" w14:textId="77777777" w:rsidR="008D1E25" w:rsidRPr="00860E32" w:rsidRDefault="008D1E25" w:rsidP="008D1E25">
      <w:pPr>
        <w:pStyle w:val="PL"/>
      </w:pPr>
      <w:r w:rsidRPr="00860E32">
        <w:t xml:space="preserve">    &lt;/xs:sequence&gt;</w:t>
      </w:r>
    </w:p>
    <w:p w14:paraId="34602C5E" w14:textId="77777777" w:rsidR="008D1E25" w:rsidRPr="00860E32" w:rsidRDefault="008D1E25" w:rsidP="008D1E25">
      <w:pPr>
        <w:pStyle w:val="PL"/>
      </w:pPr>
      <w:r w:rsidRPr="00860E32">
        <w:t xml:space="preserve">    &lt;xs:anyAttribute namespace="##any" processContents="lax"/&gt;</w:t>
      </w:r>
    </w:p>
    <w:p w14:paraId="6892F43A" w14:textId="77777777" w:rsidR="008D1E25" w:rsidRPr="00860E32" w:rsidRDefault="008D1E25" w:rsidP="008D1E25">
      <w:pPr>
        <w:pStyle w:val="PL"/>
      </w:pPr>
      <w:r w:rsidRPr="00860E32">
        <w:t xml:space="preserve">  &lt;/xs:complexType&gt;</w:t>
      </w:r>
    </w:p>
    <w:p w14:paraId="68B04C5B" w14:textId="77777777" w:rsidR="008D1E25" w:rsidRPr="00860E32" w:rsidRDefault="008D1E25" w:rsidP="008D1E25">
      <w:pPr>
        <w:pStyle w:val="PL"/>
        <w:rPr>
          <w:lang w:val="de-DE"/>
        </w:rPr>
      </w:pPr>
    </w:p>
    <w:p w14:paraId="4E6E1F7E" w14:textId="77777777" w:rsidR="008D1E25" w:rsidRPr="00860E32" w:rsidRDefault="008D1E25" w:rsidP="008D1E25">
      <w:pPr>
        <w:pStyle w:val="PL"/>
        <w:rPr>
          <w:lang w:val="de-DE"/>
        </w:rPr>
      </w:pPr>
      <w:r w:rsidRPr="00860E32">
        <w:rPr>
          <w:lang w:val="de-DE"/>
        </w:rPr>
        <w:t xml:space="preserve">  &lt;xs:complexType name="PKMFAddrReq-info"&gt;</w:t>
      </w:r>
    </w:p>
    <w:p w14:paraId="71BAF5D8" w14:textId="77777777" w:rsidR="008D1E25" w:rsidRPr="00860E32" w:rsidRDefault="008D1E25" w:rsidP="008D1E25">
      <w:pPr>
        <w:pStyle w:val="PL"/>
        <w:rPr>
          <w:lang w:val="de-DE"/>
        </w:rPr>
      </w:pPr>
      <w:r w:rsidRPr="00860E32">
        <w:rPr>
          <w:lang w:val="de-DE"/>
        </w:rPr>
        <w:t xml:space="preserve">    &lt;xs:sequence&gt;</w:t>
      </w:r>
    </w:p>
    <w:p w14:paraId="2C764DD7" w14:textId="77777777" w:rsidR="008D1E25" w:rsidRPr="00860E32" w:rsidRDefault="008D1E25" w:rsidP="008D1E25">
      <w:pPr>
        <w:pStyle w:val="PL"/>
        <w:rPr>
          <w:lang w:val="de-DE"/>
        </w:rPr>
      </w:pPr>
      <w:r w:rsidRPr="00860E32">
        <w:rPr>
          <w:lang w:val="de-DE"/>
        </w:rPr>
        <w:t xml:space="preserve">      &lt;xs:element name="transaction-ID" type="xs:integer"/&gt;</w:t>
      </w:r>
    </w:p>
    <w:p w14:paraId="5194FA03" w14:textId="77777777" w:rsidR="008D1E25" w:rsidRPr="00860E32" w:rsidRDefault="008D1E25" w:rsidP="008D1E25">
      <w:pPr>
        <w:pStyle w:val="PL"/>
        <w:rPr>
          <w:lang w:val="de-DE"/>
        </w:rPr>
      </w:pPr>
      <w:r w:rsidRPr="00860E32">
        <w:rPr>
          <w:lang w:val="de-DE"/>
        </w:rPr>
        <w:t xml:space="preserve">      &lt;xs:element name="anyExt" type="anyExtType" minOccurs="0"/&gt;</w:t>
      </w:r>
    </w:p>
    <w:p w14:paraId="5B4814D0" w14:textId="77777777" w:rsidR="008D1E25" w:rsidRPr="00860E32" w:rsidRDefault="008D1E25" w:rsidP="008D1E25">
      <w:pPr>
        <w:pStyle w:val="PL"/>
      </w:pPr>
      <w:r w:rsidRPr="00860E32">
        <w:rPr>
          <w:lang w:val="de-DE"/>
        </w:rPr>
        <w:t xml:space="preserve">      </w:t>
      </w:r>
      <w:r w:rsidRPr="00860E32">
        <w:t>&lt;xs:any namespace="##other" processContents="lax" minOccurs="0" maxOccurs="unbounded"/&gt;</w:t>
      </w:r>
    </w:p>
    <w:p w14:paraId="77535397" w14:textId="77777777" w:rsidR="008D1E25" w:rsidRPr="00860E32" w:rsidRDefault="008D1E25" w:rsidP="008D1E25">
      <w:pPr>
        <w:pStyle w:val="PL"/>
        <w:rPr>
          <w:lang w:val="de-DE"/>
        </w:rPr>
      </w:pPr>
      <w:r w:rsidRPr="00860E32">
        <w:rPr>
          <w:lang w:val="de-DE"/>
        </w:rPr>
        <w:t xml:space="preserve">    &lt;/xs:sequence&gt;</w:t>
      </w:r>
    </w:p>
    <w:p w14:paraId="52BAB480" w14:textId="77777777" w:rsidR="008D1E25" w:rsidRPr="00860E32" w:rsidRDefault="008D1E25" w:rsidP="008D1E25">
      <w:pPr>
        <w:pStyle w:val="PL"/>
        <w:rPr>
          <w:lang w:val="de-DE"/>
        </w:rPr>
      </w:pPr>
      <w:r w:rsidRPr="00860E32">
        <w:rPr>
          <w:lang w:val="de-DE"/>
        </w:rPr>
        <w:t xml:space="preserve">    &lt;xs:anyAttribute namespace="##any" processContents="lax"/&gt;</w:t>
      </w:r>
    </w:p>
    <w:p w14:paraId="5FAB7B06" w14:textId="77777777" w:rsidR="008D1E25" w:rsidRPr="00860E32" w:rsidRDefault="008D1E25" w:rsidP="008D1E25">
      <w:pPr>
        <w:pStyle w:val="PL"/>
        <w:rPr>
          <w:lang w:val="de-DE"/>
        </w:rPr>
      </w:pPr>
      <w:r w:rsidRPr="00860E32">
        <w:rPr>
          <w:lang w:val="de-DE"/>
        </w:rPr>
        <w:t xml:space="preserve">  &lt;/xs:complexType&gt;</w:t>
      </w:r>
    </w:p>
    <w:p w14:paraId="509B7DEE" w14:textId="77777777" w:rsidR="008D1E25" w:rsidRPr="00860E32" w:rsidRDefault="008D1E25" w:rsidP="008D1E25">
      <w:pPr>
        <w:pStyle w:val="PL"/>
        <w:rPr>
          <w:lang w:val="de-DE"/>
        </w:rPr>
      </w:pPr>
    </w:p>
    <w:p w14:paraId="783AEAC0" w14:textId="77777777" w:rsidR="008D1E25" w:rsidRPr="00860E32" w:rsidRDefault="008D1E25" w:rsidP="008D1E25">
      <w:pPr>
        <w:pStyle w:val="PL"/>
        <w:rPr>
          <w:lang w:val="de-DE"/>
        </w:rPr>
      </w:pPr>
      <w:r w:rsidRPr="00860E32">
        <w:rPr>
          <w:lang w:val="de-DE"/>
        </w:rPr>
        <w:t xml:space="preserve">  &lt;xs:complexType name="PKMFAddrRsp-info"&gt;</w:t>
      </w:r>
    </w:p>
    <w:p w14:paraId="074CB90C" w14:textId="77777777" w:rsidR="008D1E25" w:rsidRPr="00860E32" w:rsidRDefault="008D1E25" w:rsidP="008D1E25">
      <w:pPr>
        <w:pStyle w:val="PL"/>
        <w:rPr>
          <w:lang w:val="de-DE"/>
        </w:rPr>
      </w:pPr>
      <w:r w:rsidRPr="00860E32">
        <w:rPr>
          <w:lang w:val="de-DE"/>
        </w:rPr>
        <w:t xml:space="preserve">    &lt;xs:sequence&gt;</w:t>
      </w:r>
    </w:p>
    <w:p w14:paraId="2563A70D" w14:textId="77777777" w:rsidR="008D1E25" w:rsidRPr="00860E32" w:rsidRDefault="008D1E25" w:rsidP="008D1E25">
      <w:pPr>
        <w:pStyle w:val="PL"/>
        <w:rPr>
          <w:lang w:val="de-DE"/>
        </w:rPr>
      </w:pPr>
      <w:r w:rsidRPr="00860E32">
        <w:rPr>
          <w:lang w:val="de-DE"/>
        </w:rPr>
        <w:t xml:space="preserve">      &lt;xs:element name="transaction-ID" type="xs:integer"/&gt;</w:t>
      </w:r>
    </w:p>
    <w:p w14:paraId="7B0C5F35" w14:textId="77777777" w:rsidR="008D1E25" w:rsidRPr="00860E32" w:rsidRDefault="008D1E25" w:rsidP="008D1E25">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24AD6B04" w14:textId="77777777" w:rsidR="008D1E25" w:rsidRPr="00860E32" w:rsidRDefault="008D1E25" w:rsidP="008D1E25">
      <w:pPr>
        <w:pStyle w:val="PL"/>
        <w:rPr>
          <w:lang w:val="de-DE"/>
        </w:rPr>
      </w:pPr>
      <w:r w:rsidRPr="00860E32">
        <w:rPr>
          <w:lang w:val="de-DE"/>
        </w:rPr>
        <w:t xml:space="preserve">      &lt;xs:element name="anyExt" type="anyExtType" minOccurs="0"/&gt;</w:t>
      </w:r>
    </w:p>
    <w:p w14:paraId="2BEF4E8C" w14:textId="77777777" w:rsidR="008D1E25" w:rsidRPr="00860E32" w:rsidRDefault="008D1E25" w:rsidP="008D1E25">
      <w:pPr>
        <w:pStyle w:val="PL"/>
      </w:pPr>
      <w:r w:rsidRPr="00860E32">
        <w:rPr>
          <w:lang w:val="de-DE"/>
        </w:rPr>
        <w:t xml:space="preserve">      </w:t>
      </w:r>
      <w:r w:rsidRPr="00860E32">
        <w:t>&lt;xs:any namespace="##other" processContents="lax" minOccurs="0" maxOccurs="unbounded"/&gt;</w:t>
      </w:r>
    </w:p>
    <w:p w14:paraId="16A51F63" w14:textId="77777777" w:rsidR="008D1E25" w:rsidRPr="00860E32" w:rsidRDefault="008D1E25" w:rsidP="008D1E25">
      <w:pPr>
        <w:pStyle w:val="PL"/>
        <w:rPr>
          <w:lang w:val="de-DE"/>
        </w:rPr>
      </w:pPr>
      <w:r w:rsidRPr="00860E32">
        <w:rPr>
          <w:lang w:val="de-DE"/>
        </w:rPr>
        <w:t xml:space="preserve">    &lt;/xs:sequence&gt;</w:t>
      </w:r>
    </w:p>
    <w:p w14:paraId="57B1DA3A" w14:textId="77777777" w:rsidR="008D1E25" w:rsidRPr="00860E32" w:rsidRDefault="008D1E25" w:rsidP="008D1E25">
      <w:pPr>
        <w:pStyle w:val="PL"/>
        <w:rPr>
          <w:lang w:val="de-DE"/>
        </w:rPr>
      </w:pPr>
      <w:r w:rsidRPr="00860E32">
        <w:rPr>
          <w:lang w:val="de-DE"/>
        </w:rPr>
        <w:t xml:space="preserve">    &lt;xs:anyAttribute namespace="##any" processContents="lax"/&gt;</w:t>
      </w:r>
    </w:p>
    <w:p w14:paraId="5D0DC4ED" w14:textId="77777777" w:rsidR="008D1E25" w:rsidRPr="00860E32" w:rsidRDefault="008D1E25" w:rsidP="008D1E25">
      <w:pPr>
        <w:pStyle w:val="PL"/>
        <w:rPr>
          <w:lang w:val="de-DE"/>
        </w:rPr>
      </w:pPr>
      <w:r w:rsidRPr="00860E32">
        <w:rPr>
          <w:lang w:val="de-DE"/>
        </w:rPr>
        <w:t xml:space="preserve">  &lt;/xs:complexType&gt;</w:t>
      </w:r>
    </w:p>
    <w:p w14:paraId="74489A7A" w14:textId="77777777" w:rsidR="008D1E25" w:rsidRPr="00860E32" w:rsidRDefault="008D1E25" w:rsidP="008D1E25">
      <w:pPr>
        <w:pStyle w:val="PL"/>
        <w:rPr>
          <w:ins w:id="221" w:author="OPPO-Haorui" w:date="2023-09-07T10:35:00Z"/>
        </w:rPr>
      </w:pPr>
    </w:p>
    <w:p w14:paraId="205B271E" w14:textId="77777777" w:rsidR="008D1E25" w:rsidRPr="00860E32" w:rsidRDefault="008D1E25" w:rsidP="008D1E25">
      <w:pPr>
        <w:pStyle w:val="PL"/>
        <w:rPr>
          <w:ins w:id="222" w:author="OPPO-Haorui" w:date="2023-09-07T10:35:00Z"/>
        </w:rPr>
      </w:pPr>
      <w:ins w:id="223" w:author="OPPO-Haorui" w:date="2023-09-07T10:35:00Z">
        <w:r w:rsidRPr="00860E32">
          <w:t xml:space="preserve">  &lt;xs:complexType name="UNR-discovery-security-parameters-request-type"&gt;</w:t>
        </w:r>
      </w:ins>
    </w:p>
    <w:p w14:paraId="63F879D8" w14:textId="77777777" w:rsidR="008D1E25" w:rsidRPr="00860E32" w:rsidRDefault="008D1E25" w:rsidP="008D1E25">
      <w:pPr>
        <w:pStyle w:val="PL"/>
        <w:rPr>
          <w:ins w:id="224" w:author="OPPO-Haorui" w:date="2023-09-07T10:35:00Z"/>
        </w:rPr>
      </w:pPr>
      <w:ins w:id="225" w:author="OPPO-Haorui" w:date="2023-09-07T10:35:00Z">
        <w:r w:rsidRPr="00860E32">
          <w:t xml:space="preserve">    &lt;xs:sequence&gt;</w:t>
        </w:r>
      </w:ins>
    </w:p>
    <w:p w14:paraId="4E674C67" w14:textId="77777777" w:rsidR="008D1E25" w:rsidRPr="00860E32" w:rsidRDefault="008D1E25" w:rsidP="008D1E25">
      <w:pPr>
        <w:pStyle w:val="PL"/>
        <w:rPr>
          <w:ins w:id="226" w:author="OPPO-Haorui" w:date="2023-09-07T10:35:00Z"/>
        </w:rPr>
      </w:pPr>
      <w:ins w:id="227" w:author="OPPO-Haorui" w:date="2023-09-07T10:35:00Z">
        <w:r w:rsidRPr="00860E32">
          <w:t xml:space="preserve">      &lt;xs:element name="transaction-ID" type="xs:integer"/&gt;</w:t>
        </w:r>
      </w:ins>
    </w:p>
    <w:p w14:paraId="6BEAEBB3" w14:textId="77777777" w:rsidR="008D1E25" w:rsidRPr="00860E32" w:rsidRDefault="008D1E25" w:rsidP="008D1E25">
      <w:pPr>
        <w:pStyle w:val="PL"/>
        <w:rPr>
          <w:ins w:id="228" w:author="OPPO-Haorui" w:date="2023-09-07T10:35:00Z"/>
        </w:rPr>
      </w:pPr>
      <w:ins w:id="229" w:author="OPPO-Haorui" w:date="2023-09-07T10:35:00Z">
        <w:r w:rsidRPr="00860E32">
          <w:t xml:space="preserve">      &lt;xs:element name="requested-for" type="requested-for-type"/&gt;</w:t>
        </w:r>
      </w:ins>
    </w:p>
    <w:p w14:paraId="2E611B87" w14:textId="77777777" w:rsidR="008D1E25" w:rsidRPr="00860E32" w:rsidRDefault="008D1E25" w:rsidP="008D1E25">
      <w:pPr>
        <w:pStyle w:val="PL"/>
        <w:rPr>
          <w:ins w:id="230" w:author="OPPO-Haorui" w:date="2023-09-07T10:36:00Z"/>
        </w:rPr>
      </w:pPr>
      <w:ins w:id="231" w:author="OPPO-Haorui" w:date="2023-09-07T10:35:00Z">
        <w:r w:rsidRPr="00860E32">
          <w:t xml:space="preserve">      &lt;xs:element name="PC5-UE-security-capabilities" type="xs:integer"/&gt;</w:t>
        </w:r>
      </w:ins>
    </w:p>
    <w:p w14:paraId="5E69DA4A" w14:textId="77777777" w:rsidR="008D1E25" w:rsidRDefault="008D1E25" w:rsidP="008D1E25">
      <w:pPr>
        <w:pStyle w:val="PL"/>
        <w:rPr>
          <w:ins w:id="232" w:author="OPPO-Haorui-rev" w:date="2023-11-14T08:38:00Z"/>
        </w:rPr>
      </w:pPr>
      <w:ins w:id="233" w:author="OPPO-Haorui-rev" w:date="2023-11-14T08:38:00Z">
        <w:r>
          <w:t xml:space="preserve">      &lt;xs:element name="relay-service-code" type="xs:integer"/&gt;</w:t>
        </w:r>
      </w:ins>
    </w:p>
    <w:p w14:paraId="1DE83754" w14:textId="77777777" w:rsidR="008D1E25" w:rsidRPr="00860E32" w:rsidRDefault="008D1E25" w:rsidP="008D1E25">
      <w:pPr>
        <w:pStyle w:val="PL"/>
        <w:rPr>
          <w:ins w:id="234" w:author="OPPO-Haorui" w:date="2023-09-07T10:35:00Z"/>
        </w:rPr>
      </w:pPr>
      <w:ins w:id="235" w:author="OPPO-Haorui" w:date="2023-09-07T10:35:00Z">
        <w:r w:rsidRPr="00860E32">
          <w:t xml:space="preserve">      &lt;xs:element name="VPLMN-list" type="PLMN-list-type" minOccurs="0"/&gt;</w:t>
        </w:r>
      </w:ins>
    </w:p>
    <w:p w14:paraId="709F6150" w14:textId="77777777" w:rsidR="008D1E25" w:rsidRPr="00860E32" w:rsidRDefault="008D1E25" w:rsidP="008D1E25">
      <w:pPr>
        <w:pStyle w:val="PL"/>
        <w:rPr>
          <w:ins w:id="236" w:author="OPPO-Haorui" w:date="2023-09-07T10:43:00Z"/>
        </w:rPr>
      </w:pPr>
      <w:ins w:id="237" w:author="OPPO-Haorui" w:date="2023-09-07T10:43:00Z">
        <w:r w:rsidRPr="00860E32">
          <w:t xml:space="preserve">      &lt;xs:element name="discovery-model" type="xs:integer" minOccurs="0"/&gt;</w:t>
        </w:r>
      </w:ins>
    </w:p>
    <w:p w14:paraId="2D652510" w14:textId="77777777" w:rsidR="008D1E25" w:rsidRPr="00860E32" w:rsidRDefault="008D1E25" w:rsidP="008D1E25">
      <w:pPr>
        <w:pStyle w:val="PL"/>
        <w:rPr>
          <w:ins w:id="238" w:author="OPPO-Haorui" w:date="2023-09-07T10:35:00Z"/>
        </w:rPr>
      </w:pPr>
      <w:ins w:id="239" w:author="OPPO-Haorui" w:date="2023-09-07T10:35:00Z">
        <w:r w:rsidRPr="00860E32">
          <w:t xml:space="preserve">      &lt;xs:element name="anyExt" type="anyExtType" minOccurs="0"/&gt;</w:t>
        </w:r>
      </w:ins>
    </w:p>
    <w:p w14:paraId="1C4B98FA" w14:textId="77777777" w:rsidR="008D1E25" w:rsidRPr="00860E32" w:rsidRDefault="008D1E25" w:rsidP="008D1E25">
      <w:pPr>
        <w:pStyle w:val="PL"/>
        <w:rPr>
          <w:ins w:id="240" w:author="OPPO-Haorui" w:date="2023-09-07T10:35:00Z"/>
        </w:rPr>
      </w:pPr>
      <w:ins w:id="241" w:author="OPPO-Haorui" w:date="2023-09-07T10:35:00Z">
        <w:r w:rsidRPr="00860E32">
          <w:t xml:space="preserve">      &lt;xs:any namespace="##other" processContents="lax" minOccurs="0" maxOccurs="unbounded"/&gt;</w:t>
        </w:r>
      </w:ins>
    </w:p>
    <w:p w14:paraId="1B387136" w14:textId="77777777" w:rsidR="008D1E25" w:rsidRPr="00860E32" w:rsidRDefault="008D1E25" w:rsidP="008D1E25">
      <w:pPr>
        <w:pStyle w:val="PL"/>
        <w:rPr>
          <w:ins w:id="242" w:author="OPPO-Haorui" w:date="2023-09-07T10:35:00Z"/>
        </w:rPr>
      </w:pPr>
      <w:ins w:id="243" w:author="OPPO-Haorui" w:date="2023-09-07T10:35:00Z">
        <w:r w:rsidRPr="00860E32">
          <w:t xml:space="preserve">    &lt;/xs:sequence&gt;</w:t>
        </w:r>
      </w:ins>
    </w:p>
    <w:p w14:paraId="5F5BD58B" w14:textId="77777777" w:rsidR="008D1E25" w:rsidRPr="00860E32" w:rsidRDefault="008D1E25" w:rsidP="008D1E25">
      <w:pPr>
        <w:pStyle w:val="PL"/>
        <w:rPr>
          <w:ins w:id="244" w:author="OPPO-Haorui" w:date="2023-09-07T10:35:00Z"/>
        </w:rPr>
      </w:pPr>
      <w:ins w:id="245" w:author="OPPO-Haorui" w:date="2023-09-07T10:35:00Z">
        <w:r w:rsidRPr="00860E32">
          <w:t xml:space="preserve">    &lt;xs:anyAttribute namespace="##any" processContents="lax"/&gt;</w:t>
        </w:r>
      </w:ins>
    </w:p>
    <w:p w14:paraId="611C26C9" w14:textId="77777777" w:rsidR="008D1E25" w:rsidRPr="00860E32" w:rsidRDefault="008D1E25" w:rsidP="008D1E25">
      <w:pPr>
        <w:pStyle w:val="PL"/>
        <w:rPr>
          <w:ins w:id="246" w:author="OPPO-Haorui" w:date="2023-09-07T10:35:00Z"/>
        </w:rPr>
      </w:pPr>
      <w:ins w:id="247" w:author="OPPO-Haorui" w:date="2023-09-07T10:35:00Z">
        <w:r w:rsidRPr="00860E32">
          <w:t xml:space="preserve">  &lt;/xs:complexType&gt;</w:t>
        </w:r>
      </w:ins>
    </w:p>
    <w:p w14:paraId="1008DF70" w14:textId="77777777" w:rsidR="008D1E25" w:rsidRPr="00860E32" w:rsidRDefault="008D1E25" w:rsidP="008D1E25">
      <w:pPr>
        <w:pStyle w:val="PL"/>
        <w:rPr>
          <w:ins w:id="248" w:author="OPPO-Haorui" w:date="2023-09-07T10:35:00Z"/>
        </w:rPr>
      </w:pPr>
    </w:p>
    <w:p w14:paraId="3F708D2D" w14:textId="77777777" w:rsidR="008D1E25" w:rsidRPr="00860E32" w:rsidRDefault="008D1E25" w:rsidP="008D1E25">
      <w:pPr>
        <w:pStyle w:val="PL"/>
        <w:rPr>
          <w:ins w:id="249" w:author="OPPO-Haorui" w:date="2023-09-07T10:35:00Z"/>
        </w:rPr>
      </w:pPr>
      <w:ins w:id="250" w:author="OPPO-Haorui" w:date="2023-09-07T10:35:00Z">
        <w:r w:rsidRPr="00860E32">
          <w:t xml:space="preserve">  &lt;xs:complexType name="UNR-discovery-security-parameters-accept-type"&gt;</w:t>
        </w:r>
      </w:ins>
    </w:p>
    <w:p w14:paraId="5BE4C7BF" w14:textId="77777777" w:rsidR="008D1E25" w:rsidRPr="00860E32" w:rsidRDefault="008D1E25" w:rsidP="008D1E25">
      <w:pPr>
        <w:pStyle w:val="PL"/>
        <w:rPr>
          <w:ins w:id="251" w:author="OPPO-Haorui" w:date="2023-09-07T10:35:00Z"/>
        </w:rPr>
      </w:pPr>
      <w:ins w:id="252" w:author="OPPO-Haorui" w:date="2023-09-07T10:35:00Z">
        <w:r w:rsidRPr="00860E32">
          <w:t xml:space="preserve">    &lt;xs:sequence&gt;</w:t>
        </w:r>
      </w:ins>
    </w:p>
    <w:p w14:paraId="72CFC067" w14:textId="77777777" w:rsidR="008D1E25" w:rsidRPr="00860E32" w:rsidRDefault="008D1E25" w:rsidP="008D1E25">
      <w:pPr>
        <w:pStyle w:val="PL"/>
        <w:rPr>
          <w:ins w:id="253" w:author="OPPO-Haorui" w:date="2023-09-07T10:35:00Z"/>
        </w:rPr>
      </w:pPr>
      <w:ins w:id="254" w:author="OPPO-Haorui" w:date="2023-09-07T10:35:00Z">
        <w:r w:rsidRPr="00860E32">
          <w:t xml:space="preserve">      &lt;xs:element name="transaction-ID" type="xs:integer"/&gt;</w:t>
        </w:r>
      </w:ins>
    </w:p>
    <w:p w14:paraId="27151D57" w14:textId="77777777" w:rsidR="008D1E25" w:rsidRPr="00860E32" w:rsidRDefault="008D1E25" w:rsidP="008D1E25">
      <w:pPr>
        <w:pStyle w:val="PL"/>
        <w:rPr>
          <w:ins w:id="255" w:author="OPPO-Haorui" w:date="2023-09-07T10:35:00Z"/>
        </w:rPr>
      </w:pPr>
      <w:ins w:id="256" w:author="OPPO-Haorui" w:date="2023-09-07T10:35:00Z">
        <w:r w:rsidRPr="00860E32">
          <w:t xml:space="preserve">      &lt;xs:element name="security-parameters-for-remote-UE" type="security-parameters-for-remote-UE-type"  minOccurs="0"/&gt;</w:t>
        </w:r>
      </w:ins>
    </w:p>
    <w:p w14:paraId="70135810" w14:textId="77777777" w:rsidR="008D1E25" w:rsidRPr="00860E32" w:rsidRDefault="008D1E25" w:rsidP="008D1E25">
      <w:pPr>
        <w:pStyle w:val="PL"/>
        <w:rPr>
          <w:ins w:id="257" w:author="OPPO-Haorui" w:date="2023-09-07T10:35:00Z"/>
        </w:rPr>
      </w:pPr>
      <w:ins w:id="258" w:author="OPPO-Haorui" w:date="2023-09-07T10:35:00Z">
        <w:r w:rsidRPr="00860E32">
          <w:t xml:space="preserve">      &lt;xs:element name="PC5-security-policies-for-remote-UE" type="</w:t>
        </w:r>
      </w:ins>
      <w:ins w:id="259" w:author="OPPO-Haorui" w:date="2023-09-07T10:41:00Z">
        <w:r w:rsidRPr="00860E32">
          <w:t>PC5-Security-Policies-info</w:t>
        </w:r>
      </w:ins>
      <w:ins w:id="260" w:author="OPPO-Haorui" w:date="2023-09-07T10:35:00Z">
        <w:r w:rsidRPr="00860E32">
          <w:t>" minOccurs="0"/&gt;</w:t>
        </w:r>
      </w:ins>
    </w:p>
    <w:p w14:paraId="31264644" w14:textId="77777777" w:rsidR="008D1E25" w:rsidRPr="00860E32" w:rsidRDefault="008D1E25" w:rsidP="008D1E25">
      <w:pPr>
        <w:pStyle w:val="PL"/>
        <w:rPr>
          <w:ins w:id="261" w:author="OPPO-Haorui" w:date="2023-09-07T10:35:00Z"/>
        </w:rPr>
      </w:pPr>
      <w:ins w:id="262" w:author="OPPO-Haorui" w:date="2023-09-07T10:35:00Z">
        <w:r w:rsidRPr="00860E32">
          <w:t xml:space="preserve">      &lt;xs:element name="security-parameters-for-UNR" type="security-parameters-for-UNR-type"  minOccurs="0"/&gt;</w:t>
        </w:r>
      </w:ins>
    </w:p>
    <w:p w14:paraId="24625A46" w14:textId="77777777" w:rsidR="008D1E25" w:rsidRPr="00860E32" w:rsidRDefault="008D1E25" w:rsidP="008D1E25">
      <w:pPr>
        <w:pStyle w:val="PL"/>
        <w:rPr>
          <w:ins w:id="263" w:author="OPPO-Haorui" w:date="2023-09-07T10:35:00Z"/>
        </w:rPr>
      </w:pPr>
      <w:ins w:id="264" w:author="OPPO-Haorui" w:date="2023-09-07T10:35:00Z">
        <w:r w:rsidRPr="00860E32">
          <w:t xml:space="preserve">      &lt;xs:element name="PC5-security-policies-for-UNR" type="</w:t>
        </w:r>
      </w:ins>
      <w:ins w:id="265" w:author="OPPO-Haorui" w:date="2023-09-07T10:42:00Z">
        <w:r w:rsidRPr="00860E32">
          <w:t>PC5-Security-Policies-info</w:t>
        </w:r>
      </w:ins>
      <w:ins w:id="266" w:author="OPPO-Haorui" w:date="2023-09-07T10:35:00Z">
        <w:r w:rsidRPr="00860E32">
          <w:t>" minOccurs="0"/&gt;</w:t>
        </w:r>
      </w:ins>
    </w:p>
    <w:p w14:paraId="6C2DF26A" w14:textId="77777777" w:rsidR="008D1E25" w:rsidRPr="00860E32" w:rsidRDefault="008D1E25" w:rsidP="008D1E25">
      <w:pPr>
        <w:pStyle w:val="PL"/>
        <w:rPr>
          <w:ins w:id="267" w:author="OPPO-Haorui" w:date="2023-09-07T10:35:00Z"/>
        </w:rPr>
      </w:pPr>
      <w:ins w:id="268" w:author="OPPO-Haorui" w:date="2023-09-07T10:35:00Z">
        <w:r w:rsidRPr="00860E32">
          <w:t xml:space="preserve">      &lt;xs:element name="Current-Time" type="xs:dateTime"/&gt;</w:t>
        </w:r>
      </w:ins>
    </w:p>
    <w:p w14:paraId="39B9B52F" w14:textId="77777777" w:rsidR="008D1E25" w:rsidRPr="00860E32" w:rsidRDefault="008D1E25" w:rsidP="008D1E25">
      <w:pPr>
        <w:pStyle w:val="PL"/>
        <w:rPr>
          <w:ins w:id="269" w:author="OPPO-Haorui" w:date="2023-09-07T10:35:00Z"/>
        </w:rPr>
      </w:pPr>
      <w:ins w:id="270" w:author="OPPO-Haorui" w:date="2023-09-07T10:35:00Z">
        <w:r w:rsidRPr="00860E32">
          <w:t xml:space="preserve">      &lt;xs:element name="Max-Offset" type="xs:integer"/&gt;</w:t>
        </w:r>
      </w:ins>
    </w:p>
    <w:p w14:paraId="24689C79" w14:textId="77777777" w:rsidR="008D1E25" w:rsidRPr="00860E32" w:rsidRDefault="008D1E25" w:rsidP="008D1E25">
      <w:pPr>
        <w:pStyle w:val="PL"/>
        <w:rPr>
          <w:ins w:id="271" w:author="OPPO-Haorui" w:date="2023-09-07T10:35:00Z"/>
        </w:rPr>
      </w:pPr>
      <w:ins w:id="272" w:author="OPPO-Haorui" w:date="2023-09-07T10:35:00Z">
        <w:r w:rsidRPr="00860E32">
          <w:t xml:space="preserve">      &lt;xs:element name="anyExt" type="anyExtType" minOccurs="0"/&gt;</w:t>
        </w:r>
      </w:ins>
    </w:p>
    <w:p w14:paraId="5C47A3F9" w14:textId="77777777" w:rsidR="008D1E25" w:rsidRPr="00860E32" w:rsidRDefault="008D1E25" w:rsidP="008D1E25">
      <w:pPr>
        <w:pStyle w:val="PL"/>
        <w:rPr>
          <w:ins w:id="273" w:author="OPPO-Haorui" w:date="2023-09-07T10:35:00Z"/>
        </w:rPr>
      </w:pPr>
      <w:ins w:id="274" w:author="OPPO-Haorui" w:date="2023-09-07T10:35:00Z">
        <w:r w:rsidRPr="00860E32">
          <w:t xml:space="preserve">      &lt;xs:any namespace="##other" processContents="lax" minOccurs="0" maxOccurs="unbounded"/&gt;</w:t>
        </w:r>
      </w:ins>
    </w:p>
    <w:p w14:paraId="436A7560" w14:textId="77777777" w:rsidR="008D1E25" w:rsidRPr="00860E32" w:rsidRDefault="008D1E25" w:rsidP="008D1E25">
      <w:pPr>
        <w:pStyle w:val="PL"/>
        <w:rPr>
          <w:ins w:id="275" w:author="OPPO-Haorui" w:date="2023-09-07T10:35:00Z"/>
        </w:rPr>
      </w:pPr>
      <w:ins w:id="276" w:author="OPPO-Haorui" w:date="2023-09-07T10:35:00Z">
        <w:r w:rsidRPr="00860E32">
          <w:t xml:space="preserve">    &lt;/xs:sequence&gt;</w:t>
        </w:r>
      </w:ins>
    </w:p>
    <w:p w14:paraId="6625CF9F" w14:textId="77777777" w:rsidR="008D1E25" w:rsidRPr="00860E32" w:rsidRDefault="008D1E25" w:rsidP="008D1E25">
      <w:pPr>
        <w:pStyle w:val="PL"/>
        <w:rPr>
          <w:ins w:id="277" w:author="OPPO-Haorui" w:date="2023-09-07T10:35:00Z"/>
        </w:rPr>
      </w:pPr>
      <w:ins w:id="278" w:author="OPPO-Haorui" w:date="2023-09-07T10:35:00Z">
        <w:r w:rsidRPr="00860E32">
          <w:t xml:space="preserve">    &lt;xs:anyAttribute namespace="##any" processContents="lax"/&gt;</w:t>
        </w:r>
      </w:ins>
    </w:p>
    <w:p w14:paraId="539AE83E" w14:textId="77777777" w:rsidR="008D1E25" w:rsidRPr="00860E32" w:rsidRDefault="008D1E25" w:rsidP="008D1E25">
      <w:pPr>
        <w:pStyle w:val="PL"/>
        <w:rPr>
          <w:ins w:id="279" w:author="OPPO-Haorui" w:date="2023-09-07T10:35:00Z"/>
        </w:rPr>
      </w:pPr>
      <w:ins w:id="280" w:author="OPPO-Haorui" w:date="2023-09-07T10:35:00Z">
        <w:r w:rsidRPr="00860E32">
          <w:t xml:space="preserve">  &lt;/xs:complexType&gt;</w:t>
        </w:r>
      </w:ins>
    </w:p>
    <w:p w14:paraId="78CC786C" w14:textId="77777777" w:rsidR="008D1E25" w:rsidRPr="00860E32" w:rsidRDefault="008D1E25" w:rsidP="008D1E25">
      <w:pPr>
        <w:pStyle w:val="PL"/>
      </w:pPr>
    </w:p>
    <w:p w14:paraId="5734C8A2" w14:textId="77777777" w:rsidR="008D1E25" w:rsidRPr="00860E32" w:rsidRDefault="008D1E25" w:rsidP="008D1E25">
      <w:pPr>
        <w:pStyle w:val="PL"/>
      </w:pPr>
      <w:r w:rsidRPr="00860E32">
        <w:t xml:space="preserve">  &lt;!-- Complex types defined for Message-level --&gt;</w:t>
      </w:r>
    </w:p>
    <w:p w14:paraId="1F01E35E" w14:textId="77777777" w:rsidR="008D1E25" w:rsidRPr="00860E32" w:rsidRDefault="008D1E25" w:rsidP="008D1E25">
      <w:pPr>
        <w:pStyle w:val="PL"/>
      </w:pPr>
    </w:p>
    <w:p w14:paraId="267C51EF" w14:textId="77777777" w:rsidR="008D1E25" w:rsidRPr="00860E32" w:rsidRDefault="008D1E25" w:rsidP="008D1E25">
      <w:pPr>
        <w:pStyle w:val="PL"/>
      </w:pPr>
      <w:r w:rsidRPr="00860E32">
        <w:t xml:space="preserve">  &lt;xs:complexType name="prose-direct-discovery-request"&gt;</w:t>
      </w:r>
    </w:p>
    <w:p w14:paraId="0A600DED" w14:textId="77777777" w:rsidR="008D1E25" w:rsidRPr="00860E32" w:rsidRDefault="008D1E25" w:rsidP="008D1E25">
      <w:pPr>
        <w:pStyle w:val="PL"/>
      </w:pPr>
      <w:r w:rsidRPr="00860E32">
        <w:t xml:space="preserve">    &lt;xs:sequence&gt;</w:t>
      </w:r>
    </w:p>
    <w:p w14:paraId="2202F73F" w14:textId="77777777" w:rsidR="008D1E25" w:rsidRPr="00860E32" w:rsidRDefault="008D1E25" w:rsidP="008D1E25">
      <w:pPr>
        <w:pStyle w:val="PL"/>
      </w:pPr>
      <w:r w:rsidRPr="00860E32">
        <w:t xml:space="preserve">     &lt;xs:element name="discovery-request" type="DiscReq-info" minOccurs="0" maxOccurs="unbounded"/&gt;</w:t>
      </w:r>
    </w:p>
    <w:p w14:paraId="66D3DD90" w14:textId="77777777" w:rsidR="008D1E25" w:rsidRPr="00860E32" w:rsidRDefault="008D1E25" w:rsidP="008D1E25">
      <w:pPr>
        <w:pStyle w:val="PL"/>
      </w:pPr>
      <w:r w:rsidRPr="00860E32">
        <w:t xml:space="preserve">     &lt;xs:element name="restricted-discovery-request" type="RestrictedDiscReq-info" minOccurs="0" maxOccurs="unbounded"/&gt;</w:t>
      </w:r>
    </w:p>
    <w:p w14:paraId="68E7C78F" w14:textId="77777777" w:rsidR="008D1E25" w:rsidRPr="00860E32" w:rsidRDefault="008D1E25" w:rsidP="008D1E25">
      <w:pPr>
        <w:pStyle w:val="PL"/>
      </w:pPr>
      <w:r w:rsidRPr="00860E32">
        <w:t xml:space="preserve">     &lt;xs:element name="anyExt" type="anyExtType" minOccurs="0"/&gt;</w:t>
      </w:r>
    </w:p>
    <w:p w14:paraId="1EDFA885" w14:textId="77777777" w:rsidR="008D1E25" w:rsidRPr="00860E32" w:rsidRDefault="008D1E25" w:rsidP="008D1E25">
      <w:pPr>
        <w:pStyle w:val="PL"/>
      </w:pPr>
      <w:r w:rsidRPr="00860E32">
        <w:t xml:space="preserve">     &lt;xs:any namespace="##other" processContents="lax" minOccurs="0" maxOccurs="unbounded"/&gt;</w:t>
      </w:r>
    </w:p>
    <w:p w14:paraId="0550BB8E" w14:textId="77777777" w:rsidR="008D1E25" w:rsidRPr="00860E32" w:rsidRDefault="008D1E25" w:rsidP="008D1E25">
      <w:pPr>
        <w:pStyle w:val="PL"/>
      </w:pPr>
      <w:r w:rsidRPr="00860E32">
        <w:t xml:space="preserve">    &lt;/xs:sequence&gt;</w:t>
      </w:r>
    </w:p>
    <w:p w14:paraId="0537E3C6" w14:textId="77777777" w:rsidR="008D1E25" w:rsidRPr="00860E32" w:rsidRDefault="008D1E25" w:rsidP="008D1E25">
      <w:pPr>
        <w:pStyle w:val="PL"/>
      </w:pPr>
      <w:r w:rsidRPr="00860E32">
        <w:lastRenderedPageBreak/>
        <w:t xml:space="preserve">    &lt;xs:attribute name="network-initiated-transaction-method" type="xs:integer"/&gt;</w:t>
      </w:r>
    </w:p>
    <w:p w14:paraId="4C29C459" w14:textId="77777777" w:rsidR="008D1E25" w:rsidRPr="00860E32" w:rsidRDefault="008D1E25" w:rsidP="008D1E25">
      <w:pPr>
        <w:pStyle w:val="PL"/>
      </w:pPr>
      <w:r w:rsidRPr="00860E32">
        <w:t xml:space="preserve">    &lt;xs:anyAttribute namespace="##any" processContents="lax"/&gt;</w:t>
      </w:r>
    </w:p>
    <w:p w14:paraId="795E649E" w14:textId="77777777" w:rsidR="008D1E25" w:rsidRPr="00860E32" w:rsidRDefault="008D1E25" w:rsidP="008D1E25">
      <w:pPr>
        <w:pStyle w:val="PL"/>
      </w:pPr>
      <w:r w:rsidRPr="00860E32">
        <w:t xml:space="preserve">  &lt;/xs:complexType&gt;</w:t>
      </w:r>
    </w:p>
    <w:p w14:paraId="3546FCE2" w14:textId="77777777" w:rsidR="008D1E25" w:rsidRPr="00860E32" w:rsidRDefault="008D1E25" w:rsidP="008D1E25">
      <w:pPr>
        <w:pStyle w:val="PL"/>
      </w:pPr>
    </w:p>
    <w:p w14:paraId="7F602AC3" w14:textId="77777777" w:rsidR="008D1E25" w:rsidRPr="00860E32" w:rsidRDefault="008D1E25" w:rsidP="008D1E25">
      <w:pPr>
        <w:pStyle w:val="PL"/>
      </w:pPr>
      <w:r w:rsidRPr="00860E32">
        <w:t xml:space="preserve">  &lt;xs:complexType name="prose-direct-discovery-response"&gt;</w:t>
      </w:r>
    </w:p>
    <w:p w14:paraId="275571AE" w14:textId="77777777" w:rsidR="008D1E25" w:rsidRPr="00860E32" w:rsidRDefault="008D1E25" w:rsidP="008D1E25">
      <w:pPr>
        <w:pStyle w:val="PL"/>
      </w:pPr>
      <w:r w:rsidRPr="00860E32">
        <w:t xml:space="preserve">    &lt;xs:sequence&gt;</w:t>
      </w:r>
    </w:p>
    <w:p w14:paraId="13F6D6FD" w14:textId="77777777" w:rsidR="008D1E25" w:rsidRPr="00860E32" w:rsidRDefault="008D1E25" w:rsidP="008D1E25">
      <w:pPr>
        <w:pStyle w:val="PL"/>
      </w:pPr>
      <w:r w:rsidRPr="00860E32">
        <w:t xml:space="preserve">      &lt;xs:element name="Current-Time" type="xs:dateTime"/&gt;</w:t>
      </w:r>
    </w:p>
    <w:p w14:paraId="7FA252EA" w14:textId="77777777" w:rsidR="008D1E25" w:rsidRPr="00860E32" w:rsidRDefault="008D1E25" w:rsidP="008D1E25">
      <w:pPr>
        <w:pStyle w:val="PL"/>
      </w:pPr>
      <w:r w:rsidRPr="00860E32">
        <w:t xml:space="preserve">      &lt;xs:element name="Max-Offset" type="xs:integer"/&gt;</w:t>
      </w:r>
    </w:p>
    <w:p w14:paraId="1153E541" w14:textId="77777777" w:rsidR="008D1E25" w:rsidRPr="00860E32" w:rsidRDefault="008D1E25" w:rsidP="008D1E25">
      <w:pPr>
        <w:pStyle w:val="PL"/>
      </w:pPr>
      <w:r w:rsidRPr="00860E32">
        <w:t xml:space="preserve">      &lt;xs:element name="response-announce" type="AnnounceRsp-info" minOccurs="0" maxOccurs="unbounded"/&gt;</w:t>
      </w:r>
    </w:p>
    <w:p w14:paraId="5A8EA708" w14:textId="77777777" w:rsidR="008D1E25" w:rsidRPr="00860E32" w:rsidRDefault="008D1E25" w:rsidP="008D1E25">
      <w:pPr>
        <w:pStyle w:val="PL"/>
      </w:pPr>
      <w:r w:rsidRPr="00860E32">
        <w:t xml:space="preserve">      &lt;xs:element name="response-monitor" type="MonitorRsp-info" minOccurs="0" maxOccurs="unbounded"/&gt;</w:t>
      </w:r>
    </w:p>
    <w:p w14:paraId="2DAAD57E" w14:textId="77777777" w:rsidR="008D1E25" w:rsidRPr="00860E32" w:rsidRDefault="008D1E25" w:rsidP="008D1E25">
      <w:pPr>
        <w:pStyle w:val="PL"/>
      </w:pPr>
      <w:r w:rsidRPr="00860E32">
        <w:t xml:space="preserve">      &lt;xs:element name="restricted-announce-response" type="RestrictedAnnounceRsp-info" minOccurs="0" maxOccurs="unbounded"/&gt;</w:t>
      </w:r>
    </w:p>
    <w:p w14:paraId="0DCD18B8" w14:textId="77777777" w:rsidR="008D1E25" w:rsidRPr="00860E32" w:rsidRDefault="008D1E25" w:rsidP="008D1E25">
      <w:pPr>
        <w:pStyle w:val="PL"/>
      </w:pPr>
      <w:r w:rsidRPr="00860E32">
        <w:t xml:space="preserve">      &lt;xs:element name="restricted-monitor-response" type="RestrictedMonitorRsp-info" minOccurs="0" maxOccurs="unbounded"/&gt;</w:t>
      </w:r>
    </w:p>
    <w:p w14:paraId="103A0B6F" w14:textId="77777777" w:rsidR="008D1E25" w:rsidRPr="00860E32" w:rsidRDefault="008D1E25" w:rsidP="008D1E25">
      <w:pPr>
        <w:pStyle w:val="PL"/>
      </w:pPr>
      <w:r w:rsidRPr="00860E32">
        <w:t xml:space="preserve">      &lt;xs:element name="restricted-discoveree-response" type="RestrictedDiscovereeRsp-info" minOccurs="0" maxOccurs="unbounded"/&gt;</w:t>
      </w:r>
    </w:p>
    <w:p w14:paraId="1DD56AD5" w14:textId="77777777" w:rsidR="008D1E25" w:rsidRPr="00860E32" w:rsidRDefault="008D1E25" w:rsidP="008D1E25">
      <w:pPr>
        <w:pStyle w:val="PL"/>
      </w:pPr>
      <w:r w:rsidRPr="00860E32">
        <w:t xml:space="preserve">      &lt;xs:element name="restricted-discoverer-response" type="RestrictedDiscovererRsp-info" minOccurs="0" maxOccurs="unbounded"/&gt;</w:t>
      </w:r>
    </w:p>
    <w:p w14:paraId="1F702820" w14:textId="77777777" w:rsidR="008D1E25" w:rsidRPr="00860E32" w:rsidRDefault="008D1E25" w:rsidP="008D1E25">
      <w:pPr>
        <w:pStyle w:val="PL"/>
      </w:pPr>
      <w:r w:rsidRPr="00860E32">
        <w:t xml:space="preserve">      &lt;xs:element name="response-reject" type="RejectRsp-info" minOccurs="0" maxOccurs="unbounded"/&gt;</w:t>
      </w:r>
    </w:p>
    <w:p w14:paraId="2CC016B0" w14:textId="77777777" w:rsidR="008D1E25" w:rsidRPr="00860E32" w:rsidRDefault="008D1E25" w:rsidP="008D1E25">
      <w:pPr>
        <w:pStyle w:val="PL"/>
      </w:pPr>
      <w:r w:rsidRPr="00860E32">
        <w:t xml:space="preserve">      &lt;xs:element name="anyExt" type="anyExtType" minOccurs="0"/&gt;</w:t>
      </w:r>
    </w:p>
    <w:p w14:paraId="60332737" w14:textId="77777777" w:rsidR="008D1E25" w:rsidRPr="00860E32" w:rsidRDefault="008D1E25" w:rsidP="008D1E25">
      <w:pPr>
        <w:pStyle w:val="PL"/>
      </w:pPr>
      <w:r w:rsidRPr="00860E32">
        <w:t xml:space="preserve">      &lt;xs:any namespace="##other" processContents="lax" minOccurs="0" maxOccurs="unbounded"/&gt;</w:t>
      </w:r>
    </w:p>
    <w:p w14:paraId="25745B8C" w14:textId="77777777" w:rsidR="008D1E25" w:rsidRPr="00860E32" w:rsidRDefault="008D1E25" w:rsidP="008D1E25">
      <w:pPr>
        <w:pStyle w:val="PL"/>
      </w:pPr>
      <w:r w:rsidRPr="00860E32">
        <w:t xml:space="preserve">    &lt;/xs:sequence&gt;</w:t>
      </w:r>
    </w:p>
    <w:p w14:paraId="7BE8D948" w14:textId="77777777" w:rsidR="008D1E25" w:rsidRPr="00860E32" w:rsidRDefault="008D1E25" w:rsidP="008D1E25">
      <w:pPr>
        <w:pStyle w:val="PL"/>
      </w:pPr>
      <w:r w:rsidRPr="00860E32">
        <w:t xml:space="preserve">    &lt;xs:attribute name="network-initiated-transaction-method" type="xs:integer"/&gt;</w:t>
      </w:r>
    </w:p>
    <w:p w14:paraId="2EE48DAD" w14:textId="77777777" w:rsidR="008D1E25" w:rsidRPr="00860E32" w:rsidRDefault="008D1E25" w:rsidP="008D1E25">
      <w:pPr>
        <w:pStyle w:val="PL"/>
      </w:pPr>
      <w:r w:rsidRPr="00860E32">
        <w:t xml:space="preserve">    &lt;xs:anyAttribute namespace="##any" processContents="lax"/&gt;</w:t>
      </w:r>
    </w:p>
    <w:p w14:paraId="111BFCB1" w14:textId="77777777" w:rsidR="008D1E25" w:rsidRPr="00860E32" w:rsidRDefault="008D1E25" w:rsidP="008D1E25">
      <w:pPr>
        <w:pStyle w:val="PL"/>
      </w:pPr>
      <w:r w:rsidRPr="00860E32">
        <w:t xml:space="preserve">  &lt;/xs:complexType&gt;</w:t>
      </w:r>
    </w:p>
    <w:p w14:paraId="79B9D9C7" w14:textId="77777777" w:rsidR="008D1E25" w:rsidRPr="00860E32" w:rsidRDefault="008D1E25" w:rsidP="008D1E25">
      <w:pPr>
        <w:pStyle w:val="PL"/>
        <w:rPr>
          <w:lang w:eastAsia="zh-CN"/>
        </w:rPr>
      </w:pPr>
    </w:p>
    <w:p w14:paraId="69E4B26F" w14:textId="77777777" w:rsidR="008D1E25" w:rsidRPr="00860E32" w:rsidRDefault="008D1E25" w:rsidP="008D1E25">
      <w:pPr>
        <w:pStyle w:val="PL"/>
      </w:pPr>
      <w:r w:rsidRPr="00860E32">
        <w:t xml:space="preserve">  &lt;xs:complexType name="prose-direct-discovery</w:t>
      </w:r>
      <w:r w:rsidRPr="00860E32">
        <w:rPr>
          <w:lang w:eastAsia="zh-CN"/>
        </w:rPr>
        <w:t>-update</w:t>
      </w:r>
      <w:r w:rsidRPr="00860E32">
        <w:t>-request"&gt;</w:t>
      </w:r>
    </w:p>
    <w:p w14:paraId="059E3201" w14:textId="77777777" w:rsidR="008D1E25" w:rsidRPr="00860E32" w:rsidRDefault="008D1E25" w:rsidP="008D1E25">
      <w:pPr>
        <w:pStyle w:val="PL"/>
      </w:pPr>
      <w:r w:rsidRPr="00860E32">
        <w:t xml:space="preserve">    &lt;xs:sequence&gt;</w:t>
      </w:r>
    </w:p>
    <w:p w14:paraId="20F11680" w14:textId="77777777" w:rsidR="008D1E25" w:rsidRPr="00860E32" w:rsidRDefault="008D1E25" w:rsidP="008D1E25">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5BF8E093" w14:textId="77777777" w:rsidR="008D1E25" w:rsidRPr="00860E32" w:rsidRDefault="008D1E25" w:rsidP="008D1E25">
      <w:pPr>
        <w:pStyle w:val="PL"/>
      </w:pPr>
      <w:r w:rsidRPr="00860E32">
        <w:t xml:space="preserve">     &lt;xs:element name="anyExt" type="anyExtType" minOccurs="0"/&gt;</w:t>
      </w:r>
    </w:p>
    <w:p w14:paraId="75CC4A74" w14:textId="77777777" w:rsidR="008D1E25" w:rsidRPr="00860E32" w:rsidRDefault="008D1E25" w:rsidP="008D1E25">
      <w:pPr>
        <w:pStyle w:val="PL"/>
      </w:pPr>
      <w:r w:rsidRPr="00860E32">
        <w:t xml:space="preserve">     &lt;xs:any namespace="##other" processContents="lax" minOccurs="0" maxOccurs="unbounded"/&gt;</w:t>
      </w:r>
    </w:p>
    <w:p w14:paraId="3951494A" w14:textId="77777777" w:rsidR="008D1E25" w:rsidRPr="00860E32" w:rsidRDefault="008D1E25" w:rsidP="008D1E25">
      <w:pPr>
        <w:pStyle w:val="PL"/>
      </w:pPr>
      <w:r w:rsidRPr="00860E32">
        <w:t xml:space="preserve">    &lt;/xs:sequence&gt;</w:t>
      </w:r>
    </w:p>
    <w:p w14:paraId="7E756D2D" w14:textId="77777777" w:rsidR="008D1E25" w:rsidRPr="00860E32" w:rsidRDefault="008D1E25" w:rsidP="008D1E25">
      <w:pPr>
        <w:pStyle w:val="PL"/>
      </w:pPr>
      <w:r w:rsidRPr="00860E32">
        <w:t xml:space="preserve">    &lt;xs:anyAttribute namespace="##any" processContents="lax"/&gt;</w:t>
      </w:r>
    </w:p>
    <w:p w14:paraId="79EA5A9E" w14:textId="77777777" w:rsidR="008D1E25" w:rsidRPr="00860E32" w:rsidRDefault="008D1E25" w:rsidP="008D1E25">
      <w:pPr>
        <w:pStyle w:val="PL"/>
      </w:pPr>
      <w:r w:rsidRPr="00860E32">
        <w:t xml:space="preserve">  &lt;/xs:complexType&gt;</w:t>
      </w:r>
    </w:p>
    <w:p w14:paraId="2EA36898" w14:textId="77777777" w:rsidR="008D1E25" w:rsidRPr="00860E32" w:rsidRDefault="008D1E25" w:rsidP="008D1E25">
      <w:pPr>
        <w:pStyle w:val="PL"/>
      </w:pPr>
    </w:p>
    <w:p w14:paraId="4DF0592C" w14:textId="77777777" w:rsidR="008D1E25" w:rsidRPr="00860E32" w:rsidRDefault="008D1E25" w:rsidP="008D1E25">
      <w:pPr>
        <w:pStyle w:val="PL"/>
      </w:pPr>
      <w:r w:rsidRPr="00860E32">
        <w:t xml:space="preserve">  &lt;xs:complexType name="prose-direct-discovery-</w:t>
      </w:r>
      <w:r w:rsidRPr="00860E32">
        <w:rPr>
          <w:lang w:eastAsia="zh-CN"/>
        </w:rPr>
        <w:t>update-</w:t>
      </w:r>
      <w:r w:rsidRPr="00860E32">
        <w:t>response"&gt;</w:t>
      </w:r>
    </w:p>
    <w:p w14:paraId="1899D18A" w14:textId="77777777" w:rsidR="008D1E25" w:rsidRPr="00860E32" w:rsidRDefault="008D1E25" w:rsidP="008D1E25">
      <w:pPr>
        <w:pStyle w:val="PL"/>
      </w:pPr>
      <w:r w:rsidRPr="00860E32">
        <w:t xml:space="preserve">    &lt;xs:sequence&gt;</w:t>
      </w:r>
    </w:p>
    <w:p w14:paraId="60086BD4" w14:textId="77777777" w:rsidR="008D1E25" w:rsidRPr="00860E32" w:rsidRDefault="008D1E25" w:rsidP="008D1E25">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E1D95E8" w14:textId="77777777" w:rsidR="008D1E25" w:rsidRPr="00860E32" w:rsidRDefault="008D1E25" w:rsidP="008D1E25">
      <w:pPr>
        <w:pStyle w:val="PL"/>
      </w:pPr>
      <w:r w:rsidRPr="00860E32">
        <w:t xml:space="preserve">      &lt;xs:element name="response-reject" type="UE-RejectRsp-info" minOccurs="0" maxOccurs="unbounded"/&gt;</w:t>
      </w:r>
    </w:p>
    <w:p w14:paraId="100CC2B8" w14:textId="77777777" w:rsidR="008D1E25" w:rsidRPr="00860E32" w:rsidRDefault="008D1E25" w:rsidP="008D1E25">
      <w:pPr>
        <w:pStyle w:val="PL"/>
      </w:pPr>
      <w:r w:rsidRPr="00860E32">
        <w:t xml:space="preserve">      &lt;xs:element name="anyExt" type="anyExtType" minOccurs="0"/&gt;</w:t>
      </w:r>
    </w:p>
    <w:p w14:paraId="5496D3BA" w14:textId="77777777" w:rsidR="008D1E25" w:rsidRPr="00860E32" w:rsidRDefault="008D1E25" w:rsidP="008D1E25">
      <w:pPr>
        <w:pStyle w:val="PL"/>
      </w:pPr>
      <w:r w:rsidRPr="00860E32">
        <w:t xml:space="preserve">      &lt;xs:any namespace="##other" processContents="lax" minOccurs="0" maxOccurs="unbounded"/&gt;</w:t>
      </w:r>
    </w:p>
    <w:p w14:paraId="394559F7" w14:textId="77777777" w:rsidR="008D1E25" w:rsidRPr="00860E32" w:rsidRDefault="008D1E25" w:rsidP="008D1E25">
      <w:pPr>
        <w:pStyle w:val="PL"/>
      </w:pPr>
      <w:r w:rsidRPr="00860E32">
        <w:t xml:space="preserve">    &lt;/xs:sequence&gt;</w:t>
      </w:r>
    </w:p>
    <w:p w14:paraId="349938F0" w14:textId="77777777" w:rsidR="008D1E25" w:rsidRPr="00860E32" w:rsidRDefault="008D1E25" w:rsidP="008D1E25">
      <w:pPr>
        <w:pStyle w:val="PL"/>
      </w:pPr>
      <w:r w:rsidRPr="00860E32">
        <w:t xml:space="preserve">    &lt;xs:anyAttribute namespace="##any" processContents="lax"/&gt;</w:t>
      </w:r>
    </w:p>
    <w:p w14:paraId="752A31B7" w14:textId="77777777" w:rsidR="008D1E25" w:rsidRPr="00860E32" w:rsidRDefault="008D1E25" w:rsidP="008D1E25">
      <w:pPr>
        <w:pStyle w:val="PL"/>
        <w:rPr>
          <w:lang w:eastAsia="zh-CN"/>
        </w:rPr>
      </w:pPr>
      <w:r w:rsidRPr="00860E32">
        <w:t xml:space="preserve">  &lt;/xs:complexType&gt;</w:t>
      </w:r>
    </w:p>
    <w:p w14:paraId="6EC23436" w14:textId="77777777" w:rsidR="008D1E25" w:rsidRPr="00860E32" w:rsidRDefault="008D1E25" w:rsidP="008D1E25">
      <w:pPr>
        <w:pStyle w:val="PL"/>
      </w:pPr>
    </w:p>
    <w:p w14:paraId="2B59E9D7" w14:textId="77777777" w:rsidR="008D1E25" w:rsidRPr="00860E32" w:rsidRDefault="008D1E25" w:rsidP="008D1E25">
      <w:pPr>
        <w:pStyle w:val="PL"/>
      </w:pPr>
      <w:r w:rsidRPr="00860E32">
        <w:t xml:space="preserve">  &lt;xs:complexType name="prose-direct-discovery-match-report"&gt;</w:t>
      </w:r>
    </w:p>
    <w:p w14:paraId="336C9813" w14:textId="77777777" w:rsidR="008D1E25" w:rsidRPr="00860E32" w:rsidRDefault="008D1E25" w:rsidP="008D1E25">
      <w:pPr>
        <w:pStyle w:val="PL"/>
      </w:pPr>
      <w:r w:rsidRPr="00860E32">
        <w:t xml:space="preserve">    &lt;xs:sequence&gt;</w:t>
      </w:r>
    </w:p>
    <w:p w14:paraId="6812E8DE" w14:textId="77777777" w:rsidR="008D1E25" w:rsidRPr="00860E32" w:rsidRDefault="008D1E25" w:rsidP="008D1E25">
      <w:pPr>
        <w:pStyle w:val="PL"/>
      </w:pPr>
      <w:r w:rsidRPr="00860E32">
        <w:t xml:space="preserve">     &lt;xs:element name="match-report" type="MatchRep-info" minOccurs="0" maxOccurs="unbounded"/&gt;</w:t>
      </w:r>
    </w:p>
    <w:p w14:paraId="387C6FEE" w14:textId="77777777" w:rsidR="008D1E25" w:rsidRPr="00860E32" w:rsidRDefault="008D1E25" w:rsidP="008D1E25">
      <w:pPr>
        <w:pStyle w:val="PL"/>
      </w:pPr>
      <w:r w:rsidRPr="00860E32">
        <w:t xml:space="preserve">     &lt;xs:element name="restricted-match" type="RestrictedMatch-info" minOccurs="0" maxOccurs="unbounded"/&gt;</w:t>
      </w:r>
    </w:p>
    <w:p w14:paraId="18DECACA" w14:textId="77777777" w:rsidR="008D1E25" w:rsidRPr="00860E32" w:rsidRDefault="008D1E25" w:rsidP="008D1E25">
      <w:pPr>
        <w:pStyle w:val="PL"/>
      </w:pPr>
      <w:r w:rsidRPr="00860E32">
        <w:t xml:space="preserve">     &lt;xs:element name="anyExt" type="anyExtType" minOccurs="0"/&gt;</w:t>
      </w:r>
    </w:p>
    <w:p w14:paraId="36166C3E" w14:textId="77777777" w:rsidR="008D1E25" w:rsidRPr="00860E32" w:rsidRDefault="008D1E25" w:rsidP="008D1E25">
      <w:pPr>
        <w:pStyle w:val="PL"/>
      </w:pPr>
      <w:r w:rsidRPr="00860E32">
        <w:t xml:space="preserve">     &lt;xs:any namespace="##other" processContents="lax" minOccurs="0" maxOccurs="unbounded"/&gt;</w:t>
      </w:r>
    </w:p>
    <w:p w14:paraId="15435D98" w14:textId="77777777" w:rsidR="008D1E25" w:rsidRPr="00860E32" w:rsidRDefault="008D1E25" w:rsidP="008D1E25">
      <w:pPr>
        <w:pStyle w:val="PL"/>
      </w:pPr>
      <w:r w:rsidRPr="00860E32">
        <w:t xml:space="preserve">    &lt;/xs:sequence&gt;</w:t>
      </w:r>
    </w:p>
    <w:p w14:paraId="546A463E" w14:textId="77777777" w:rsidR="008D1E25" w:rsidRPr="00860E32" w:rsidRDefault="008D1E25" w:rsidP="008D1E25">
      <w:pPr>
        <w:pStyle w:val="PL"/>
      </w:pPr>
      <w:r w:rsidRPr="00860E32">
        <w:t xml:space="preserve">    &lt;xs:anyAttribute namespace="##any" processContents="lax"/&gt;</w:t>
      </w:r>
    </w:p>
    <w:p w14:paraId="0C1590F1" w14:textId="77777777" w:rsidR="008D1E25" w:rsidRPr="00860E32" w:rsidRDefault="008D1E25" w:rsidP="008D1E25">
      <w:pPr>
        <w:pStyle w:val="PL"/>
      </w:pPr>
      <w:r w:rsidRPr="00860E32">
        <w:t xml:space="preserve">  &lt;/xs:complexType&gt;</w:t>
      </w:r>
    </w:p>
    <w:p w14:paraId="32662DEA" w14:textId="77777777" w:rsidR="008D1E25" w:rsidRPr="00860E32" w:rsidRDefault="008D1E25" w:rsidP="008D1E25">
      <w:pPr>
        <w:pStyle w:val="PL"/>
      </w:pPr>
    </w:p>
    <w:p w14:paraId="14FC44F9" w14:textId="77777777" w:rsidR="008D1E25" w:rsidRPr="00860E32" w:rsidRDefault="008D1E25" w:rsidP="008D1E25">
      <w:pPr>
        <w:pStyle w:val="PL"/>
      </w:pPr>
      <w:r w:rsidRPr="00860E32">
        <w:t xml:space="preserve">  &lt;xs:complexType name="prose-direct-discovery-match-report-ack"&gt;</w:t>
      </w:r>
    </w:p>
    <w:p w14:paraId="2CEECB91" w14:textId="77777777" w:rsidR="008D1E25" w:rsidRPr="00860E32" w:rsidRDefault="008D1E25" w:rsidP="008D1E25">
      <w:pPr>
        <w:pStyle w:val="PL"/>
      </w:pPr>
      <w:r w:rsidRPr="00860E32">
        <w:t xml:space="preserve">    &lt;xs:sequence&gt;</w:t>
      </w:r>
    </w:p>
    <w:p w14:paraId="60043B9C" w14:textId="77777777" w:rsidR="008D1E25" w:rsidRPr="00860E32" w:rsidRDefault="008D1E25" w:rsidP="008D1E25">
      <w:pPr>
        <w:pStyle w:val="PL"/>
      </w:pPr>
      <w:r w:rsidRPr="00860E32">
        <w:t xml:space="preserve">      &lt;xs:element name="Current-Time" type="xs:dateTime"/&gt;</w:t>
      </w:r>
    </w:p>
    <w:p w14:paraId="1D6FC9E2" w14:textId="77777777" w:rsidR="008D1E25" w:rsidRPr="00860E32" w:rsidRDefault="008D1E25" w:rsidP="008D1E25">
      <w:pPr>
        <w:pStyle w:val="PL"/>
      </w:pPr>
      <w:r w:rsidRPr="00860E32">
        <w:t xml:space="preserve">      &lt;xs:element name="match-ack" type="MatchAck-info" minOccurs="0" maxOccurs="unbounded"/&gt;</w:t>
      </w:r>
    </w:p>
    <w:p w14:paraId="64A0A064" w14:textId="77777777" w:rsidR="008D1E25" w:rsidRPr="00860E32" w:rsidRDefault="008D1E25" w:rsidP="008D1E25">
      <w:pPr>
        <w:pStyle w:val="PL"/>
      </w:pPr>
      <w:r w:rsidRPr="00860E32">
        <w:t xml:space="preserve">      &lt;xs:element name="match-reject" type="MatchReject-info" minOccurs="0" maxOccurs="unbounded"/&gt;</w:t>
      </w:r>
    </w:p>
    <w:p w14:paraId="01360C80" w14:textId="77777777" w:rsidR="008D1E25" w:rsidRPr="00860E32" w:rsidRDefault="008D1E25" w:rsidP="008D1E25">
      <w:pPr>
        <w:pStyle w:val="PL"/>
      </w:pPr>
      <w:r w:rsidRPr="00860E32">
        <w:t xml:space="preserve">      &lt;xs:element name="restricted-match-ack" type="RestrictedMatchAck-info" minOccurs="0" maxOccurs="unbounded"/&gt;</w:t>
      </w:r>
    </w:p>
    <w:p w14:paraId="118A3AC2" w14:textId="77777777" w:rsidR="008D1E25" w:rsidRPr="00860E32" w:rsidRDefault="008D1E25" w:rsidP="008D1E25">
      <w:pPr>
        <w:pStyle w:val="PL"/>
      </w:pPr>
      <w:r w:rsidRPr="00860E32">
        <w:t xml:space="preserve">      &lt;xs:element name="anyExt" type="anyExtType" minOccurs="0"/&gt;</w:t>
      </w:r>
    </w:p>
    <w:p w14:paraId="7EFCD70D" w14:textId="77777777" w:rsidR="008D1E25" w:rsidRPr="00860E32" w:rsidRDefault="008D1E25" w:rsidP="008D1E25">
      <w:pPr>
        <w:pStyle w:val="PL"/>
      </w:pPr>
      <w:r w:rsidRPr="00860E32">
        <w:t xml:space="preserve">      &lt;xs:any namespace="##other" processContents="lax" minOccurs="0" maxOccurs="unbounded"/&gt;</w:t>
      </w:r>
    </w:p>
    <w:p w14:paraId="44D30A5E" w14:textId="77777777" w:rsidR="008D1E25" w:rsidRPr="00860E32" w:rsidRDefault="008D1E25" w:rsidP="008D1E25">
      <w:pPr>
        <w:pStyle w:val="PL"/>
      </w:pPr>
      <w:r w:rsidRPr="00860E32">
        <w:t xml:space="preserve">    &lt;/xs:sequence&gt;</w:t>
      </w:r>
    </w:p>
    <w:p w14:paraId="6F4184F3" w14:textId="77777777" w:rsidR="008D1E25" w:rsidRPr="00860E32" w:rsidRDefault="008D1E25" w:rsidP="008D1E25">
      <w:pPr>
        <w:pStyle w:val="PL"/>
      </w:pPr>
      <w:r w:rsidRPr="00860E32">
        <w:t xml:space="preserve">    &lt;xs:anyAttribute namespace="##any" processContents="lax"/&gt;</w:t>
      </w:r>
    </w:p>
    <w:p w14:paraId="3F963F16" w14:textId="77777777" w:rsidR="008D1E25" w:rsidRPr="00860E32" w:rsidRDefault="008D1E25" w:rsidP="008D1E25">
      <w:pPr>
        <w:pStyle w:val="PL"/>
      </w:pPr>
      <w:r w:rsidRPr="00860E32">
        <w:t xml:space="preserve">  &lt;/xs:complexType&gt;</w:t>
      </w:r>
    </w:p>
    <w:p w14:paraId="01FEFC8C" w14:textId="77777777" w:rsidR="008D1E25" w:rsidRPr="00860E32" w:rsidRDefault="008D1E25" w:rsidP="008D1E25">
      <w:pPr>
        <w:pStyle w:val="PL"/>
      </w:pPr>
    </w:p>
    <w:p w14:paraId="2E2B3A43" w14:textId="77777777" w:rsidR="008D1E25" w:rsidRPr="00860E32" w:rsidRDefault="008D1E25" w:rsidP="008D1E25">
      <w:pPr>
        <w:pStyle w:val="PL"/>
      </w:pPr>
      <w:r w:rsidRPr="00860E32">
        <w:t xml:space="preserve">  &lt;xs:complexType name="prose-direct-discovery-announcing-alert-request"&gt;</w:t>
      </w:r>
    </w:p>
    <w:p w14:paraId="4B66E70C" w14:textId="77777777" w:rsidR="008D1E25" w:rsidRPr="00860E32" w:rsidRDefault="008D1E25" w:rsidP="008D1E25">
      <w:pPr>
        <w:pStyle w:val="PL"/>
      </w:pPr>
      <w:r w:rsidRPr="00860E32">
        <w:t xml:space="preserve">    &lt;xs:sequence&gt;</w:t>
      </w:r>
    </w:p>
    <w:p w14:paraId="45BA8582" w14:textId="77777777" w:rsidR="008D1E25" w:rsidRPr="00860E32" w:rsidRDefault="008D1E25" w:rsidP="008D1E25">
      <w:pPr>
        <w:pStyle w:val="PL"/>
      </w:pPr>
      <w:r w:rsidRPr="00860E32">
        <w:t xml:space="preserve">     &lt;xs:element name="announcing-alert-request" type="AnnouncingAlertReq-info" maxOccurs="unbounded"/&gt;</w:t>
      </w:r>
    </w:p>
    <w:p w14:paraId="1FA0B760" w14:textId="77777777" w:rsidR="008D1E25" w:rsidRPr="00860E32" w:rsidRDefault="008D1E25" w:rsidP="008D1E25">
      <w:pPr>
        <w:pStyle w:val="PL"/>
      </w:pPr>
      <w:r w:rsidRPr="00860E32">
        <w:t xml:space="preserve">     &lt;xs:element name="anyExt" type="anyExtType" minOccurs="0"/&gt;</w:t>
      </w:r>
    </w:p>
    <w:p w14:paraId="73A7ADF8" w14:textId="77777777" w:rsidR="008D1E25" w:rsidRPr="00860E32" w:rsidRDefault="008D1E25" w:rsidP="008D1E25">
      <w:pPr>
        <w:pStyle w:val="PL"/>
      </w:pPr>
      <w:r w:rsidRPr="00860E32">
        <w:lastRenderedPageBreak/>
        <w:t xml:space="preserve">     &lt;xs:any namespace="##other" processContents="lax" minOccurs="0" maxOccurs="unbounded"/&gt;</w:t>
      </w:r>
    </w:p>
    <w:p w14:paraId="02CA09F8" w14:textId="77777777" w:rsidR="008D1E25" w:rsidRPr="00860E32" w:rsidRDefault="008D1E25" w:rsidP="008D1E25">
      <w:pPr>
        <w:pStyle w:val="PL"/>
      </w:pPr>
      <w:r w:rsidRPr="00860E32">
        <w:t xml:space="preserve">    &lt;/xs:sequence&gt;</w:t>
      </w:r>
    </w:p>
    <w:p w14:paraId="1BED20C6" w14:textId="77777777" w:rsidR="008D1E25" w:rsidRPr="00860E32" w:rsidRDefault="008D1E25" w:rsidP="008D1E25">
      <w:pPr>
        <w:pStyle w:val="PL"/>
      </w:pPr>
      <w:r w:rsidRPr="00860E32">
        <w:t xml:space="preserve">    &lt;xs:anyAttribute namespace="##any" processContents="lax"/&gt;</w:t>
      </w:r>
    </w:p>
    <w:p w14:paraId="730F0FD0" w14:textId="77777777" w:rsidR="008D1E25" w:rsidRPr="00860E32" w:rsidRDefault="008D1E25" w:rsidP="008D1E25">
      <w:pPr>
        <w:pStyle w:val="PL"/>
      </w:pPr>
      <w:r w:rsidRPr="00860E32">
        <w:t xml:space="preserve">  &lt;/xs:complexType&gt;</w:t>
      </w:r>
    </w:p>
    <w:p w14:paraId="23DEA523" w14:textId="77777777" w:rsidR="008D1E25" w:rsidRPr="00860E32" w:rsidRDefault="008D1E25" w:rsidP="008D1E25">
      <w:pPr>
        <w:pStyle w:val="PL"/>
      </w:pPr>
    </w:p>
    <w:p w14:paraId="2F71EBE2" w14:textId="77777777" w:rsidR="008D1E25" w:rsidRPr="00860E32" w:rsidRDefault="008D1E25" w:rsidP="008D1E25">
      <w:pPr>
        <w:pStyle w:val="PL"/>
      </w:pPr>
      <w:r w:rsidRPr="00860E32">
        <w:t xml:space="preserve">  &lt;xs:complexType name="prose-direct-discovery-announcing-alert-response"&gt;</w:t>
      </w:r>
    </w:p>
    <w:p w14:paraId="40731179" w14:textId="77777777" w:rsidR="008D1E25" w:rsidRPr="00860E32" w:rsidRDefault="008D1E25" w:rsidP="008D1E25">
      <w:pPr>
        <w:pStyle w:val="PL"/>
      </w:pPr>
      <w:r w:rsidRPr="00860E32">
        <w:t xml:space="preserve">    &lt;xs:sequence&gt;</w:t>
      </w:r>
    </w:p>
    <w:p w14:paraId="197216AB" w14:textId="77777777" w:rsidR="008D1E25" w:rsidRPr="00860E32" w:rsidRDefault="008D1E25" w:rsidP="008D1E25">
      <w:pPr>
        <w:pStyle w:val="PL"/>
        <w:rPr>
          <w:lang w:eastAsia="zh-CN"/>
        </w:rPr>
      </w:pPr>
      <w:r w:rsidRPr="00860E32">
        <w:t xml:space="preserve">     &lt;xs:element name="announcing-alert-response" type="AnnouncingAlertRsp-info" maxOccurs="unbounded"/&gt;</w:t>
      </w:r>
    </w:p>
    <w:p w14:paraId="48DC4B14" w14:textId="77777777" w:rsidR="008D1E25" w:rsidRPr="00860E32" w:rsidRDefault="008D1E25" w:rsidP="008D1E25">
      <w:pPr>
        <w:pStyle w:val="PL"/>
      </w:pPr>
      <w:r w:rsidRPr="00860E32">
        <w:t xml:space="preserve">      &lt;xs:element name="response-reject" type="UE-RejectRsp-info" minOccurs="0" maxOccurs="unbounded"/&gt;</w:t>
      </w:r>
    </w:p>
    <w:p w14:paraId="46391781" w14:textId="77777777" w:rsidR="008D1E25" w:rsidRPr="00860E32" w:rsidRDefault="008D1E25" w:rsidP="008D1E25">
      <w:pPr>
        <w:pStyle w:val="PL"/>
      </w:pPr>
      <w:r w:rsidRPr="00860E32">
        <w:t xml:space="preserve">     &lt;xs:element name="anyExt" type="anyExtType" minOccurs="0"/&gt;</w:t>
      </w:r>
    </w:p>
    <w:p w14:paraId="17479685" w14:textId="77777777" w:rsidR="008D1E25" w:rsidRPr="00860E32" w:rsidRDefault="008D1E25" w:rsidP="008D1E25">
      <w:pPr>
        <w:pStyle w:val="PL"/>
      </w:pPr>
      <w:r w:rsidRPr="00860E32">
        <w:t xml:space="preserve">     &lt;xs:any namespace="##other" processContents="lax" minOccurs="0" maxOccurs="unbounded"/&gt;</w:t>
      </w:r>
    </w:p>
    <w:p w14:paraId="306619F3" w14:textId="77777777" w:rsidR="008D1E25" w:rsidRPr="00860E32" w:rsidRDefault="008D1E25" w:rsidP="008D1E25">
      <w:pPr>
        <w:pStyle w:val="PL"/>
      </w:pPr>
      <w:r w:rsidRPr="00860E32">
        <w:t xml:space="preserve">    &lt;/xs:sequence&gt;</w:t>
      </w:r>
    </w:p>
    <w:p w14:paraId="57FE4A81" w14:textId="77777777" w:rsidR="008D1E25" w:rsidRPr="00860E32" w:rsidRDefault="008D1E25" w:rsidP="008D1E25">
      <w:pPr>
        <w:pStyle w:val="PL"/>
      </w:pPr>
      <w:r w:rsidRPr="00860E32">
        <w:t xml:space="preserve">    &lt;xs:anyAttribute namespace="##any" processContents="lax"/&gt;</w:t>
      </w:r>
    </w:p>
    <w:p w14:paraId="517D1ECA" w14:textId="77777777" w:rsidR="008D1E25" w:rsidRPr="00860E32" w:rsidRDefault="008D1E25" w:rsidP="008D1E25">
      <w:pPr>
        <w:pStyle w:val="PL"/>
      </w:pPr>
      <w:r w:rsidRPr="00860E32">
        <w:t xml:space="preserve">  &lt;/xs:complexType&gt;</w:t>
      </w:r>
    </w:p>
    <w:p w14:paraId="481302C0" w14:textId="77777777" w:rsidR="008D1E25" w:rsidRPr="00860E32" w:rsidRDefault="008D1E25" w:rsidP="008D1E25">
      <w:pPr>
        <w:pStyle w:val="PL"/>
        <w:rPr>
          <w:lang w:val="de-DE"/>
        </w:rPr>
      </w:pPr>
    </w:p>
    <w:p w14:paraId="1C5D51A6" w14:textId="77777777" w:rsidR="008D1E25" w:rsidRPr="00860E32" w:rsidRDefault="008D1E25" w:rsidP="008D1E25">
      <w:pPr>
        <w:pStyle w:val="PL"/>
        <w:rPr>
          <w:lang w:val="de-DE"/>
        </w:rPr>
      </w:pPr>
      <w:r w:rsidRPr="00860E32">
        <w:rPr>
          <w:lang w:val="de-DE"/>
        </w:rPr>
        <w:t xml:space="preserve">  &lt;xs:complexType name="prose-5gpkmf-address-request"&gt;</w:t>
      </w:r>
    </w:p>
    <w:p w14:paraId="4312153C" w14:textId="77777777" w:rsidR="008D1E25" w:rsidRPr="00860E32" w:rsidRDefault="008D1E25" w:rsidP="008D1E25">
      <w:pPr>
        <w:pStyle w:val="PL"/>
        <w:rPr>
          <w:lang w:val="de-DE"/>
        </w:rPr>
      </w:pPr>
      <w:r w:rsidRPr="00860E32">
        <w:rPr>
          <w:lang w:val="de-DE"/>
        </w:rPr>
        <w:t xml:space="preserve">    &lt;xs:sequence&gt;</w:t>
      </w:r>
    </w:p>
    <w:p w14:paraId="27C58706" w14:textId="77777777" w:rsidR="008D1E25" w:rsidRPr="00860E32" w:rsidRDefault="008D1E25" w:rsidP="008D1E25">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5FD9BE0E" w14:textId="77777777" w:rsidR="008D1E25" w:rsidRPr="00860E32" w:rsidRDefault="008D1E25" w:rsidP="008D1E25">
      <w:pPr>
        <w:pStyle w:val="PL"/>
        <w:rPr>
          <w:lang w:val="de-DE"/>
        </w:rPr>
      </w:pPr>
      <w:r w:rsidRPr="00860E32">
        <w:rPr>
          <w:lang w:val="de-DE"/>
        </w:rPr>
        <w:t xml:space="preserve">     &lt;xs:element name="anyExt" type="anyExtType" minOccurs="0"/&gt;</w:t>
      </w:r>
    </w:p>
    <w:p w14:paraId="3F5D06DD" w14:textId="77777777" w:rsidR="008D1E25" w:rsidRPr="00860E32" w:rsidRDefault="008D1E25" w:rsidP="008D1E25">
      <w:pPr>
        <w:pStyle w:val="PL"/>
        <w:rPr>
          <w:lang w:val="de-DE"/>
        </w:rPr>
      </w:pPr>
      <w:r w:rsidRPr="00860E32">
        <w:rPr>
          <w:lang w:val="de-DE"/>
        </w:rPr>
        <w:t xml:space="preserve">     </w:t>
      </w:r>
      <w:r w:rsidRPr="00860E32">
        <w:t>&lt;xs:any namespace="##other" processContents="lax" minOccurs="0" maxOccurs="unbounded"/&gt;</w:t>
      </w:r>
    </w:p>
    <w:p w14:paraId="6EDD15B6" w14:textId="77777777" w:rsidR="008D1E25" w:rsidRPr="00860E32" w:rsidRDefault="008D1E25" w:rsidP="008D1E25">
      <w:pPr>
        <w:pStyle w:val="PL"/>
        <w:rPr>
          <w:lang w:val="de-DE"/>
        </w:rPr>
      </w:pPr>
      <w:r w:rsidRPr="00860E32">
        <w:rPr>
          <w:lang w:val="de-DE"/>
        </w:rPr>
        <w:t xml:space="preserve">    &lt;/xs:sequence&gt;</w:t>
      </w:r>
    </w:p>
    <w:p w14:paraId="3296E79F" w14:textId="77777777" w:rsidR="008D1E25" w:rsidRPr="00860E32" w:rsidRDefault="008D1E25" w:rsidP="008D1E25">
      <w:pPr>
        <w:pStyle w:val="PL"/>
        <w:rPr>
          <w:lang w:val="de-DE"/>
        </w:rPr>
      </w:pPr>
      <w:r w:rsidRPr="00860E32">
        <w:rPr>
          <w:lang w:val="de-DE"/>
        </w:rPr>
        <w:t xml:space="preserve">    &lt;xs:anyAttribute namespace="##any" processContents="lax"/&gt;</w:t>
      </w:r>
    </w:p>
    <w:p w14:paraId="62408604" w14:textId="77777777" w:rsidR="008D1E25" w:rsidRPr="00860E32" w:rsidRDefault="008D1E25" w:rsidP="008D1E25">
      <w:pPr>
        <w:pStyle w:val="PL"/>
        <w:rPr>
          <w:lang w:val="de-DE"/>
        </w:rPr>
      </w:pPr>
      <w:r w:rsidRPr="00860E32">
        <w:rPr>
          <w:lang w:val="de-DE"/>
        </w:rPr>
        <w:t xml:space="preserve">  &lt;/xs:complexType&gt;</w:t>
      </w:r>
    </w:p>
    <w:p w14:paraId="60623DB0" w14:textId="77777777" w:rsidR="008D1E25" w:rsidRPr="00860E32" w:rsidRDefault="008D1E25" w:rsidP="008D1E25">
      <w:pPr>
        <w:pStyle w:val="PL"/>
        <w:rPr>
          <w:lang w:val="de-DE"/>
        </w:rPr>
      </w:pPr>
    </w:p>
    <w:p w14:paraId="33E57AE8" w14:textId="77777777" w:rsidR="008D1E25" w:rsidRPr="00860E32" w:rsidRDefault="008D1E25" w:rsidP="008D1E25">
      <w:pPr>
        <w:pStyle w:val="PL"/>
        <w:rPr>
          <w:lang w:val="de-DE"/>
        </w:rPr>
      </w:pPr>
      <w:r w:rsidRPr="00860E32">
        <w:rPr>
          <w:lang w:val="de-DE"/>
        </w:rPr>
        <w:t xml:space="preserve">  &lt;xs:complexType name="prose-5gpkmf-address-response"&gt;</w:t>
      </w:r>
    </w:p>
    <w:p w14:paraId="05A8D453" w14:textId="77777777" w:rsidR="008D1E25" w:rsidRPr="00860E32" w:rsidRDefault="008D1E25" w:rsidP="008D1E25">
      <w:pPr>
        <w:pStyle w:val="PL"/>
        <w:rPr>
          <w:lang w:val="de-DE"/>
        </w:rPr>
      </w:pPr>
      <w:r w:rsidRPr="00860E32">
        <w:rPr>
          <w:lang w:val="de-DE"/>
        </w:rPr>
        <w:t xml:space="preserve">    &lt;xs:sequence&gt;</w:t>
      </w:r>
    </w:p>
    <w:p w14:paraId="38E636EA" w14:textId="77777777" w:rsidR="008D1E25" w:rsidRPr="00860E32" w:rsidRDefault="008D1E25" w:rsidP="008D1E25">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72D582C6" w14:textId="77777777" w:rsidR="008D1E25" w:rsidRPr="00860E32" w:rsidRDefault="008D1E25" w:rsidP="008D1E25">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0406E8FC" w14:textId="77777777" w:rsidR="008D1E25" w:rsidRPr="00860E32" w:rsidRDefault="008D1E25" w:rsidP="008D1E25">
      <w:pPr>
        <w:pStyle w:val="PL"/>
        <w:rPr>
          <w:lang w:val="de-DE"/>
        </w:rPr>
      </w:pPr>
      <w:r w:rsidRPr="00860E32">
        <w:rPr>
          <w:lang w:val="de-DE"/>
        </w:rPr>
        <w:t xml:space="preserve">     &lt;xs:element name="anyExt" type="anyExtType" minOccurs="0"/&gt;</w:t>
      </w:r>
    </w:p>
    <w:p w14:paraId="1824B330" w14:textId="77777777" w:rsidR="008D1E25" w:rsidRPr="00860E32" w:rsidRDefault="008D1E25" w:rsidP="008D1E25">
      <w:pPr>
        <w:pStyle w:val="PL"/>
        <w:rPr>
          <w:lang w:val="de-DE"/>
        </w:rPr>
      </w:pPr>
      <w:r w:rsidRPr="00860E32">
        <w:rPr>
          <w:lang w:val="de-DE"/>
        </w:rPr>
        <w:t xml:space="preserve">     </w:t>
      </w:r>
      <w:r w:rsidRPr="00860E32">
        <w:t>&lt;xs:any namespace="##other" processContents="lax" minOccurs="0" maxOccurs="unbounded"/&gt;</w:t>
      </w:r>
    </w:p>
    <w:p w14:paraId="52FAEF49" w14:textId="77777777" w:rsidR="008D1E25" w:rsidRPr="00860E32" w:rsidRDefault="008D1E25" w:rsidP="008D1E25">
      <w:pPr>
        <w:pStyle w:val="PL"/>
        <w:rPr>
          <w:lang w:val="de-DE"/>
        </w:rPr>
      </w:pPr>
      <w:r w:rsidRPr="00860E32">
        <w:rPr>
          <w:lang w:val="de-DE"/>
        </w:rPr>
        <w:t xml:space="preserve">    &lt;/xs:sequence&gt;</w:t>
      </w:r>
    </w:p>
    <w:p w14:paraId="7FBA9BDB" w14:textId="77777777" w:rsidR="008D1E25" w:rsidRPr="00860E32" w:rsidRDefault="008D1E25" w:rsidP="008D1E25">
      <w:pPr>
        <w:pStyle w:val="PL"/>
        <w:rPr>
          <w:lang w:val="de-DE"/>
        </w:rPr>
      </w:pPr>
      <w:r w:rsidRPr="00860E32">
        <w:rPr>
          <w:lang w:val="de-DE"/>
        </w:rPr>
        <w:t xml:space="preserve">    &lt;xs:anyAttribute namespace="##any" processContents="lax"/&gt;</w:t>
      </w:r>
    </w:p>
    <w:p w14:paraId="34FA26AE" w14:textId="77777777" w:rsidR="008D1E25" w:rsidRPr="00860E32" w:rsidRDefault="008D1E25" w:rsidP="008D1E25">
      <w:pPr>
        <w:pStyle w:val="PL"/>
        <w:rPr>
          <w:lang w:val="de-DE"/>
        </w:rPr>
      </w:pPr>
      <w:r w:rsidRPr="00860E32">
        <w:rPr>
          <w:lang w:val="de-DE"/>
        </w:rPr>
        <w:t xml:space="preserve">  &lt;/xs:complexType&gt;</w:t>
      </w:r>
    </w:p>
    <w:p w14:paraId="7BAAC071" w14:textId="77777777" w:rsidR="008D1E25" w:rsidRPr="00860E32" w:rsidRDefault="008D1E25" w:rsidP="008D1E25">
      <w:pPr>
        <w:pStyle w:val="PL"/>
        <w:rPr>
          <w:ins w:id="281" w:author="OPPO-Haorui" w:date="2023-09-07T10:03:00Z"/>
        </w:rPr>
      </w:pPr>
    </w:p>
    <w:p w14:paraId="60A5AA15" w14:textId="77777777" w:rsidR="008D1E25" w:rsidRPr="00860E32" w:rsidRDefault="008D1E25" w:rsidP="008D1E25">
      <w:pPr>
        <w:pStyle w:val="PL"/>
        <w:rPr>
          <w:ins w:id="282" w:author="OPPO-Haorui" w:date="2023-09-07T10:32:00Z"/>
        </w:rPr>
      </w:pPr>
      <w:ins w:id="283" w:author="OPPO-Haorui" w:date="2023-09-07T10:32:00Z">
        <w:r w:rsidRPr="00860E32">
          <w:t xml:space="preserve">  &lt;xs:complexType name="</w:t>
        </w:r>
        <w:r w:rsidRPr="00860E32">
          <w:rPr>
            <w:lang w:val="de-DE"/>
          </w:rPr>
          <w:t>prose-security-material-request</w:t>
        </w:r>
        <w:r w:rsidRPr="00860E32">
          <w:t>"&gt;</w:t>
        </w:r>
      </w:ins>
    </w:p>
    <w:p w14:paraId="4E7ACB5C" w14:textId="77777777" w:rsidR="008D1E25" w:rsidRPr="00860E32" w:rsidRDefault="008D1E25" w:rsidP="008D1E25">
      <w:pPr>
        <w:pStyle w:val="PL"/>
        <w:rPr>
          <w:ins w:id="284" w:author="OPPO-Haorui" w:date="2023-09-07T10:32:00Z"/>
        </w:rPr>
      </w:pPr>
      <w:ins w:id="285" w:author="OPPO-Haorui" w:date="2023-09-07T10:32:00Z">
        <w:r w:rsidRPr="00860E32">
          <w:t xml:space="preserve">    &lt;xs:sequence&gt;</w:t>
        </w:r>
      </w:ins>
    </w:p>
    <w:p w14:paraId="57D85932" w14:textId="77777777" w:rsidR="008D1E25" w:rsidRPr="00860E32" w:rsidRDefault="008D1E25" w:rsidP="008D1E25">
      <w:pPr>
        <w:pStyle w:val="PL"/>
        <w:rPr>
          <w:ins w:id="286" w:author="OPPO-Haorui" w:date="2023-09-07T10:32:00Z"/>
        </w:rPr>
      </w:pPr>
      <w:ins w:id="287" w:author="OPPO-Haorui" w:date="2023-09-07T10:32:00Z">
        <w:r w:rsidRPr="00860E32">
          <w:t xml:space="preserve">     &lt;xs:element name="UNR-discovery-security-parameters-request" type="UNR-discovery-security-parameters-request-type" minOccurs="0" maxOccurs="unbounded"/&gt;</w:t>
        </w:r>
      </w:ins>
    </w:p>
    <w:p w14:paraId="21E2A5AA" w14:textId="77777777" w:rsidR="008D1E25" w:rsidRPr="00860E32" w:rsidRDefault="008D1E25" w:rsidP="008D1E25">
      <w:pPr>
        <w:pStyle w:val="PL"/>
        <w:rPr>
          <w:ins w:id="288" w:author="OPPO-Haorui" w:date="2023-09-07T10:32:00Z"/>
        </w:rPr>
      </w:pPr>
      <w:ins w:id="289" w:author="OPPO-Haorui" w:date="2023-09-07T10:32:00Z">
        <w:r w:rsidRPr="00860E32">
          <w:t xml:space="preserve">     &lt;xs:element name="anyExt" type="anyExtType" minOccurs="0"/&gt;</w:t>
        </w:r>
      </w:ins>
    </w:p>
    <w:p w14:paraId="0EFA1DB6" w14:textId="77777777" w:rsidR="008D1E25" w:rsidRPr="00860E32" w:rsidRDefault="008D1E25" w:rsidP="008D1E25">
      <w:pPr>
        <w:pStyle w:val="PL"/>
        <w:rPr>
          <w:ins w:id="290" w:author="OPPO-Haorui" w:date="2023-09-07T10:32:00Z"/>
        </w:rPr>
      </w:pPr>
      <w:ins w:id="291" w:author="OPPO-Haorui" w:date="2023-09-07T10:32:00Z">
        <w:r w:rsidRPr="00860E32">
          <w:t xml:space="preserve">     &lt;xs:any namespace="##other" processContents="lax" minOccurs="0" maxOccurs="unbounded"/&gt;</w:t>
        </w:r>
      </w:ins>
    </w:p>
    <w:p w14:paraId="2C529660" w14:textId="77777777" w:rsidR="008D1E25" w:rsidRPr="00860E32" w:rsidRDefault="008D1E25" w:rsidP="008D1E25">
      <w:pPr>
        <w:pStyle w:val="PL"/>
        <w:rPr>
          <w:ins w:id="292" w:author="OPPO-Haorui" w:date="2023-09-07T10:32:00Z"/>
        </w:rPr>
      </w:pPr>
      <w:ins w:id="293" w:author="OPPO-Haorui" w:date="2023-09-07T10:32:00Z">
        <w:r w:rsidRPr="00860E32">
          <w:t xml:space="preserve">    &lt;/xs:sequence&gt;</w:t>
        </w:r>
      </w:ins>
    </w:p>
    <w:p w14:paraId="775FB0BF" w14:textId="77777777" w:rsidR="008D1E25" w:rsidRPr="00860E32" w:rsidRDefault="008D1E25" w:rsidP="008D1E25">
      <w:pPr>
        <w:pStyle w:val="PL"/>
        <w:rPr>
          <w:ins w:id="294" w:author="OPPO-Haorui" w:date="2023-09-07T10:32:00Z"/>
        </w:rPr>
      </w:pPr>
      <w:ins w:id="295" w:author="OPPO-Haorui" w:date="2023-09-07T10:32:00Z">
        <w:r w:rsidRPr="00860E32">
          <w:t xml:space="preserve">    &lt;xs:anyAttribute namespace="##any" processContents="lax"/&gt;</w:t>
        </w:r>
      </w:ins>
    </w:p>
    <w:p w14:paraId="2D0C815B" w14:textId="77777777" w:rsidR="008D1E25" w:rsidRPr="00860E32" w:rsidRDefault="008D1E25" w:rsidP="008D1E25">
      <w:pPr>
        <w:pStyle w:val="PL"/>
        <w:rPr>
          <w:ins w:id="296" w:author="OPPO-Haorui" w:date="2023-09-07T10:32:00Z"/>
        </w:rPr>
      </w:pPr>
      <w:ins w:id="297" w:author="OPPO-Haorui" w:date="2023-09-07T10:32:00Z">
        <w:r w:rsidRPr="00860E32">
          <w:t xml:space="preserve">  &lt;/xs:complexType&gt;</w:t>
        </w:r>
      </w:ins>
    </w:p>
    <w:p w14:paraId="53CB3E2C" w14:textId="77777777" w:rsidR="008D1E25" w:rsidRPr="00860E32" w:rsidRDefault="008D1E25" w:rsidP="008D1E25">
      <w:pPr>
        <w:pStyle w:val="PL"/>
        <w:rPr>
          <w:ins w:id="298" w:author="OPPO-Haorui" w:date="2023-09-07T10:32:00Z"/>
        </w:rPr>
      </w:pPr>
    </w:p>
    <w:p w14:paraId="371D0E14" w14:textId="77777777" w:rsidR="008D1E25" w:rsidRPr="00860E32" w:rsidRDefault="008D1E25" w:rsidP="008D1E25">
      <w:pPr>
        <w:pStyle w:val="PL"/>
        <w:rPr>
          <w:ins w:id="299" w:author="OPPO-Haorui" w:date="2023-09-07T10:32:00Z"/>
        </w:rPr>
      </w:pPr>
      <w:ins w:id="300" w:author="OPPO-Haorui" w:date="2023-09-07T10:32:00Z">
        <w:r w:rsidRPr="00860E32">
          <w:t xml:space="preserve">  &lt;xs:complexType name="</w:t>
        </w:r>
        <w:r w:rsidRPr="00860E32">
          <w:rPr>
            <w:lang w:val="de-DE"/>
          </w:rPr>
          <w:t>prose-security-material-response</w:t>
        </w:r>
        <w:r w:rsidRPr="00860E32">
          <w:t>"&gt;</w:t>
        </w:r>
      </w:ins>
    </w:p>
    <w:p w14:paraId="70B1E4E9" w14:textId="77777777" w:rsidR="008D1E25" w:rsidRPr="00860E32" w:rsidRDefault="008D1E25" w:rsidP="008D1E25">
      <w:pPr>
        <w:pStyle w:val="PL"/>
        <w:rPr>
          <w:ins w:id="301" w:author="OPPO-Haorui" w:date="2023-09-07T10:32:00Z"/>
        </w:rPr>
      </w:pPr>
      <w:ins w:id="302" w:author="OPPO-Haorui" w:date="2023-09-07T10:32:00Z">
        <w:r w:rsidRPr="00860E32">
          <w:t xml:space="preserve">    &lt;xs:sequence&gt;</w:t>
        </w:r>
      </w:ins>
    </w:p>
    <w:p w14:paraId="73A7C211" w14:textId="77777777" w:rsidR="008D1E25" w:rsidRPr="00860E32" w:rsidRDefault="008D1E25" w:rsidP="008D1E25">
      <w:pPr>
        <w:pStyle w:val="PL"/>
        <w:rPr>
          <w:ins w:id="303" w:author="OPPO-Haorui" w:date="2023-09-07T10:32:00Z"/>
        </w:rPr>
      </w:pPr>
      <w:ins w:id="304" w:author="OPPO-Haorui" w:date="2023-09-07T10:32:00Z">
        <w:r w:rsidRPr="00860E32">
          <w:t xml:space="preserve">     &lt;xs:element name="UNR-discovery-security-parameters-accept" type="UNR-discovery-security-parameters-accept-type" minOccurs="0" maxOccurs="unbounded"/&gt;</w:t>
        </w:r>
      </w:ins>
    </w:p>
    <w:p w14:paraId="05CCF719" w14:textId="77777777" w:rsidR="008D1E25" w:rsidRPr="00860E32" w:rsidRDefault="008D1E25" w:rsidP="008D1E25">
      <w:pPr>
        <w:pStyle w:val="PL"/>
        <w:rPr>
          <w:ins w:id="305" w:author="OPPO-Haorui" w:date="2023-09-07T10:32:00Z"/>
        </w:rPr>
      </w:pPr>
      <w:ins w:id="306" w:author="OPPO-Haorui" w:date="2023-09-07T10:32:00Z">
        <w:r w:rsidRPr="00860E32">
          <w:t xml:space="preserve">     &lt;xs:element name="UNR-discovery-security-parameters-reject" type="reject-type" minOccurs="0" maxOccurs="unbounded"/&gt;</w:t>
        </w:r>
      </w:ins>
    </w:p>
    <w:p w14:paraId="2330235F" w14:textId="77777777" w:rsidR="008D1E25" w:rsidRPr="00860E32" w:rsidRDefault="008D1E25" w:rsidP="008D1E25">
      <w:pPr>
        <w:pStyle w:val="PL"/>
        <w:rPr>
          <w:ins w:id="307" w:author="OPPO-Haorui" w:date="2023-09-07T10:32:00Z"/>
        </w:rPr>
      </w:pPr>
      <w:ins w:id="308" w:author="OPPO-Haorui" w:date="2023-09-07T10:32:00Z">
        <w:r w:rsidRPr="00860E32">
          <w:t xml:space="preserve">     &lt;xs:element name="anyExt" type="anyExtType" minOccurs="0"/&gt;</w:t>
        </w:r>
      </w:ins>
    </w:p>
    <w:p w14:paraId="08C9AA37" w14:textId="77777777" w:rsidR="008D1E25" w:rsidRPr="00860E32" w:rsidRDefault="008D1E25" w:rsidP="008D1E25">
      <w:pPr>
        <w:pStyle w:val="PL"/>
        <w:rPr>
          <w:ins w:id="309" w:author="OPPO-Haorui" w:date="2023-09-07T10:32:00Z"/>
        </w:rPr>
      </w:pPr>
      <w:ins w:id="310" w:author="OPPO-Haorui" w:date="2023-09-07T10:32:00Z">
        <w:r w:rsidRPr="00860E32">
          <w:t xml:space="preserve">     &lt;xs:any namespace="##other" processContents="lax" minOccurs="0" maxOccurs="unbounded"/&gt;</w:t>
        </w:r>
      </w:ins>
    </w:p>
    <w:p w14:paraId="3B93A406" w14:textId="77777777" w:rsidR="008D1E25" w:rsidRPr="00860E32" w:rsidRDefault="008D1E25" w:rsidP="008D1E25">
      <w:pPr>
        <w:pStyle w:val="PL"/>
        <w:rPr>
          <w:ins w:id="311" w:author="OPPO-Haorui" w:date="2023-09-07T10:32:00Z"/>
        </w:rPr>
      </w:pPr>
      <w:ins w:id="312" w:author="OPPO-Haorui" w:date="2023-09-07T10:32:00Z">
        <w:r w:rsidRPr="00860E32">
          <w:t xml:space="preserve">    &lt;/xs:sequence&gt;</w:t>
        </w:r>
      </w:ins>
    </w:p>
    <w:p w14:paraId="2A083BD2" w14:textId="77777777" w:rsidR="008D1E25" w:rsidRPr="00860E32" w:rsidRDefault="008D1E25" w:rsidP="008D1E25">
      <w:pPr>
        <w:pStyle w:val="PL"/>
        <w:rPr>
          <w:ins w:id="313" w:author="OPPO-Haorui" w:date="2023-09-07T10:32:00Z"/>
        </w:rPr>
      </w:pPr>
      <w:ins w:id="314" w:author="OPPO-Haorui" w:date="2023-09-07T10:32:00Z">
        <w:r w:rsidRPr="00860E32">
          <w:t xml:space="preserve">    &lt;xs:anyAttribute namespace="##any" processContents="lax"/&gt;</w:t>
        </w:r>
      </w:ins>
    </w:p>
    <w:p w14:paraId="18EB9F43" w14:textId="77777777" w:rsidR="008D1E25" w:rsidRPr="00860E32" w:rsidRDefault="008D1E25" w:rsidP="008D1E25">
      <w:pPr>
        <w:pStyle w:val="PL"/>
        <w:rPr>
          <w:ins w:id="315" w:author="OPPO-Haorui" w:date="2023-09-07T10:32:00Z"/>
        </w:rPr>
      </w:pPr>
      <w:ins w:id="316" w:author="OPPO-Haorui" w:date="2023-09-07T10:32:00Z">
        <w:r w:rsidRPr="00860E32">
          <w:t xml:space="preserve">  &lt;/xs:complexType&gt;</w:t>
        </w:r>
      </w:ins>
    </w:p>
    <w:p w14:paraId="22499B1E" w14:textId="77777777" w:rsidR="008D1E25" w:rsidRPr="00860E32" w:rsidRDefault="008D1E25" w:rsidP="008D1E25">
      <w:pPr>
        <w:pStyle w:val="PL"/>
        <w:rPr>
          <w:ins w:id="317" w:author="OPPO-Haorui" w:date="2023-09-07T10:32:00Z"/>
        </w:rPr>
      </w:pPr>
    </w:p>
    <w:p w14:paraId="7CD09633" w14:textId="77777777" w:rsidR="008D1E25" w:rsidRPr="00860E32" w:rsidRDefault="008D1E25" w:rsidP="008D1E25">
      <w:pPr>
        <w:pStyle w:val="PL"/>
      </w:pPr>
    </w:p>
    <w:p w14:paraId="691F2D98" w14:textId="77777777" w:rsidR="008D1E25" w:rsidRPr="00860E32" w:rsidRDefault="008D1E25" w:rsidP="008D1E25">
      <w:pPr>
        <w:pStyle w:val="PL"/>
      </w:pPr>
      <w:r w:rsidRPr="00860E32">
        <w:t xml:space="preserve">  &lt;!--  extension allowed --&gt;</w:t>
      </w:r>
    </w:p>
    <w:p w14:paraId="6C24FEDA" w14:textId="77777777" w:rsidR="008D1E25" w:rsidRPr="00860E32" w:rsidRDefault="008D1E25" w:rsidP="008D1E25">
      <w:pPr>
        <w:pStyle w:val="PL"/>
      </w:pPr>
      <w:r w:rsidRPr="00860E32">
        <w:t xml:space="preserve">  &lt;xs:complexType name="DiscMsgExtType"&gt;</w:t>
      </w:r>
    </w:p>
    <w:p w14:paraId="6251DAD8" w14:textId="77777777" w:rsidR="008D1E25" w:rsidRPr="00860E32" w:rsidRDefault="008D1E25" w:rsidP="008D1E25">
      <w:pPr>
        <w:pStyle w:val="PL"/>
      </w:pPr>
      <w:r w:rsidRPr="00860E32">
        <w:t xml:space="preserve">    &lt;xs:sequence&gt;</w:t>
      </w:r>
    </w:p>
    <w:p w14:paraId="79456ECD" w14:textId="77777777" w:rsidR="008D1E25" w:rsidRPr="00860E32" w:rsidRDefault="008D1E25" w:rsidP="008D1E25">
      <w:pPr>
        <w:pStyle w:val="PL"/>
      </w:pPr>
      <w:r w:rsidRPr="00860E32">
        <w:t xml:space="preserve">      &lt;xs:any namespace="##any" processContents="lax" minOccurs="0" maxOccurs="unbounded"/&gt;</w:t>
      </w:r>
    </w:p>
    <w:p w14:paraId="77B8A29C" w14:textId="77777777" w:rsidR="008D1E25" w:rsidRPr="00860E32" w:rsidRDefault="008D1E25" w:rsidP="008D1E25">
      <w:pPr>
        <w:pStyle w:val="PL"/>
      </w:pPr>
      <w:r w:rsidRPr="00860E32">
        <w:t xml:space="preserve">    &lt;/xs:sequence&gt;</w:t>
      </w:r>
    </w:p>
    <w:p w14:paraId="0143297F" w14:textId="77777777" w:rsidR="008D1E25" w:rsidRPr="00860E32" w:rsidRDefault="008D1E25" w:rsidP="008D1E25">
      <w:pPr>
        <w:pStyle w:val="PL"/>
      </w:pPr>
      <w:r w:rsidRPr="00860E32">
        <w:t xml:space="preserve">    &lt;xs:anyAttribute namespace="##any" processContents="lax"/&gt;</w:t>
      </w:r>
    </w:p>
    <w:p w14:paraId="089B9321" w14:textId="77777777" w:rsidR="008D1E25" w:rsidRPr="00860E32" w:rsidRDefault="008D1E25" w:rsidP="008D1E25">
      <w:pPr>
        <w:pStyle w:val="PL"/>
      </w:pPr>
      <w:r w:rsidRPr="00860E32">
        <w:t xml:space="preserve">  &lt;/xs:complexType&gt;</w:t>
      </w:r>
    </w:p>
    <w:p w14:paraId="53680FFC" w14:textId="77777777" w:rsidR="008D1E25" w:rsidRPr="00860E32" w:rsidRDefault="008D1E25" w:rsidP="008D1E25">
      <w:pPr>
        <w:pStyle w:val="PL"/>
      </w:pPr>
    </w:p>
    <w:p w14:paraId="5A3A2853" w14:textId="77777777" w:rsidR="008D1E25" w:rsidRPr="00860E32" w:rsidRDefault="008D1E25" w:rsidP="008D1E25">
      <w:pPr>
        <w:pStyle w:val="PL"/>
      </w:pPr>
      <w:r w:rsidRPr="00860E32">
        <w:t xml:space="preserve">  &lt;!--  XML attribute for any future extensions  --&gt;</w:t>
      </w:r>
    </w:p>
    <w:p w14:paraId="0429DE5C" w14:textId="77777777" w:rsidR="008D1E25" w:rsidRPr="00860E32" w:rsidRDefault="008D1E25" w:rsidP="008D1E25">
      <w:pPr>
        <w:pStyle w:val="PL"/>
      </w:pPr>
      <w:r w:rsidRPr="00860E32">
        <w:t xml:space="preserve">  &lt;xs:complexType name="anyExtType"&gt;</w:t>
      </w:r>
    </w:p>
    <w:p w14:paraId="5544199B" w14:textId="77777777" w:rsidR="008D1E25" w:rsidRPr="00860E32" w:rsidRDefault="008D1E25" w:rsidP="008D1E25">
      <w:pPr>
        <w:pStyle w:val="PL"/>
      </w:pPr>
      <w:r w:rsidRPr="00860E32">
        <w:t xml:space="preserve">    &lt;xs:sequence&gt;</w:t>
      </w:r>
    </w:p>
    <w:p w14:paraId="30973344" w14:textId="77777777" w:rsidR="008D1E25" w:rsidRPr="00860E32" w:rsidRDefault="008D1E25" w:rsidP="008D1E25">
      <w:pPr>
        <w:pStyle w:val="PL"/>
      </w:pPr>
      <w:r w:rsidRPr="00860E32">
        <w:t xml:space="preserve">      &lt;xs:any namespace="##any" processContents="lax" minOccurs="0" maxOccurs="unbounded"/&gt;</w:t>
      </w:r>
    </w:p>
    <w:p w14:paraId="33967705" w14:textId="77777777" w:rsidR="008D1E25" w:rsidRPr="00860E32" w:rsidRDefault="008D1E25" w:rsidP="008D1E25">
      <w:pPr>
        <w:pStyle w:val="PL"/>
      </w:pPr>
      <w:r w:rsidRPr="00860E32">
        <w:t xml:space="preserve">    &lt;/xs:sequence&gt;</w:t>
      </w:r>
    </w:p>
    <w:p w14:paraId="2E60C0F3" w14:textId="77777777" w:rsidR="008D1E25" w:rsidRPr="00860E32" w:rsidRDefault="008D1E25" w:rsidP="008D1E25">
      <w:pPr>
        <w:pStyle w:val="PL"/>
      </w:pPr>
      <w:r w:rsidRPr="00860E32">
        <w:t xml:space="preserve">  &lt;/xs:complexType&gt;</w:t>
      </w:r>
    </w:p>
    <w:p w14:paraId="50D704B7" w14:textId="77777777" w:rsidR="008D1E25" w:rsidRPr="00860E32" w:rsidRDefault="008D1E25" w:rsidP="008D1E25">
      <w:pPr>
        <w:pStyle w:val="PL"/>
      </w:pPr>
      <w:r w:rsidRPr="00860E32">
        <w:t xml:space="preserve">  </w:t>
      </w:r>
    </w:p>
    <w:p w14:paraId="63DCC389" w14:textId="77777777" w:rsidR="008D1E25" w:rsidRPr="00860E32" w:rsidRDefault="008D1E25" w:rsidP="008D1E25">
      <w:pPr>
        <w:pStyle w:val="PL"/>
      </w:pPr>
    </w:p>
    <w:p w14:paraId="27463D8E" w14:textId="77777777" w:rsidR="008D1E25" w:rsidRPr="00860E32" w:rsidRDefault="008D1E25" w:rsidP="008D1E25">
      <w:pPr>
        <w:pStyle w:val="PL"/>
      </w:pPr>
      <w:r w:rsidRPr="00860E32">
        <w:lastRenderedPageBreak/>
        <w:t>&lt;!--  Top level</w:t>
      </w:r>
      <w:ins w:id="318" w:author="OPPO-Haorui" w:date="2023-09-07T10:00:00Z">
        <w:r w:rsidRPr="00860E32">
          <w:t xml:space="preserve"> </w:t>
        </w:r>
      </w:ins>
      <w:ins w:id="319" w:author="OPPO-Haorui" w:date="2023-09-07T10:01:00Z">
        <w:r w:rsidRPr="00860E32">
          <w:t>d</w:t>
        </w:r>
      </w:ins>
      <w:del w:id="320" w:author="OPPO-Haorui" w:date="2023-09-07T10:01:00Z">
        <w:r w:rsidRPr="00860E32" w:rsidDel="00D92FAE">
          <w:delText>D</w:delText>
        </w:r>
      </w:del>
      <w:r w:rsidRPr="00860E32">
        <w:t xml:space="preserve">iscovery </w:t>
      </w:r>
      <w:ins w:id="321" w:author="OPPO-Haorui" w:date="2023-09-07T10:01:00Z">
        <w:r w:rsidRPr="00860E32">
          <w:t>m</w:t>
        </w:r>
      </w:ins>
      <w:del w:id="322" w:author="OPPO-Haorui" w:date="2023-09-07T10:01:00Z">
        <w:r w:rsidRPr="00860E32" w:rsidDel="00D92FAE">
          <w:delText>M</w:delText>
        </w:r>
      </w:del>
      <w:r w:rsidRPr="00860E32">
        <w:t>essage definition  --&gt;</w:t>
      </w:r>
    </w:p>
    <w:p w14:paraId="4CB441CF" w14:textId="77777777" w:rsidR="008D1E25" w:rsidRPr="00860E32" w:rsidRDefault="008D1E25" w:rsidP="008D1E25">
      <w:pPr>
        <w:pStyle w:val="PL"/>
      </w:pPr>
      <w:r w:rsidRPr="00860E32">
        <w:t xml:space="preserve">  &lt;xs:element name="prose-discovery-message"&gt;</w:t>
      </w:r>
    </w:p>
    <w:p w14:paraId="3A4D7825" w14:textId="77777777" w:rsidR="008D1E25" w:rsidRPr="00860E32" w:rsidRDefault="008D1E25" w:rsidP="008D1E25">
      <w:pPr>
        <w:pStyle w:val="PL"/>
      </w:pPr>
      <w:r w:rsidRPr="00860E32">
        <w:t xml:space="preserve">    &lt;xs:complexType&gt;</w:t>
      </w:r>
    </w:p>
    <w:p w14:paraId="4906E408" w14:textId="77777777" w:rsidR="008D1E25" w:rsidRPr="00860E32" w:rsidRDefault="008D1E25" w:rsidP="008D1E25">
      <w:pPr>
        <w:pStyle w:val="PL"/>
      </w:pPr>
      <w:r w:rsidRPr="00860E32">
        <w:t xml:space="preserve">      &lt;xs:choice&gt;</w:t>
      </w:r>
    </w:p>
    <w:p w14:paraId="2866D06A" w14:textId="77777777" w:rsidR="008D1E25" w:rsidRPr="00860E32" w:rsidRDefault="008D1E25" w:rsidP="008D1E25">
      <w:pPr>
        <w:pStyle w:val="PL"/>
      </w:pPr>
      <w:r w:rsidRPr="00860E32">
        <w:t xml:space="preserve">        &lt;xs:element name="DISCOVERY_REQUEST" type="prose-direct-discovery-request"/&gt;</w:t>
      </w:r>
    </w:p>
    <w:p w14:paraId="0B562D41" w14:textId="77777777" w:rsidR="008D1E25" w:rsidRPr="00860E32" w:rsidRDefault="008D1E25" w:rsidP="008D1E25">
      <w:pPr>
        <w:pStyle w:val="PL"/>
      </w:pPr>
      <w:r w:rsidRPr="00860E32">
        <w:t xml:space="preserve">        &lt;xs:element name="DISCOVERY_RESPONSE" type="prose-direct-discovery-response"/&gt;</w:t>
      </w:r>
    </w:p>
    <w:p w14:paraId="0412D9AE" w14:textId="77777777" w:rsidR="008D1E25" w:rsidRPr="00860E32" w:rsidRDefault="008D1E25" w:rsidP="008D1E25">
      <w:pPr>
        <w:pStyle w:val="PL"/>
      </w:pPr>
      <w:r w:rsidRPr="00860E32">
        <w:t xml:space="preserve">        &lt;xs:element name="MATCH_REPORT" type="prose-direct-discovery-match-report"/&gt;</w:t>
      </w:r>
    </w:p>
    <w:p w14:paraId="62358B20" w14:textId="77777777" w:rsidR="008D1E25" w:rsidRPr="00860E32" w:rsidRDefault="008D1E25" w:rsidP="008D1E25">
      <w:pPr>
        <w:pStyle w:val="PL"/>
      </w:pPr>
      <w:r w:rsidRPr="00860E32">
        <w:t xml:space="preserve">        &lt;xs:element name="MATCH_REPORT_ACK" type="prose-direct-discovery-match-report-ack"/&gt;</w:t>
      </w:r>
    </w:p>
    <w:p w14:paraId="3B273D31" w14:textId="77777777" w:rsidR="008D1E25" w:rsidRPr="00860E32" w:rsidRDefault="008D1E25" w:rsidP="008D1E25">
      <w:pPr>
        <w:pStyle w:val="PL"/>
      </w:pPr>
      <w:r w:rsidRPr="00860E32">
        <w:t xml:space="preserve">        &lt;xs:element name="DISCOVERY_UPDATE_REQUEST" type="prose-direct-discovery-update-request"/&gt;</w:t>
      </w:r>
    </w:p>
    <w:p w14:paraId="6B635039" w14:textId="77777777" w:rsidR="008D1E25" w:rsidRPr="00860E32" w:rsidRDefault="008D1E25" w:rsidP="008D1E25">
      <w:pPr>
        <w:pStyle w:val="PL"/>
        <w:rPr>
          <w:lang w:eastAsia="zh-CN"/>
        </w:rPr>
      </w:pPr>
      <w:r w:rsidRPr="00860E32">
        <w:t xml:space="preserve">        &lt;xs:element name="DISCOVERY_UPDATE_RESPONSE" type="prose-direct-discovery-update-response"/&gt;</w:t>
      </w:r>
    </w:p>
    <w:p w14:paraId="5C09893A" w14:textId="77777777" w:rsidR="008D1E25" w:rsidRPr="00860E32" w:rsidRDefault="008D1E25" w:rsidP="008D1E25">
      <w:pPr>
        <w:pStyle w:val="PL"/>
      </w:pPr>
      <w:r w:rsidRPr="00860E32">
        <w:t xml:space="preserve">        &lt;xs:element name="ANNOUNCING_ALERT_REQUEST" type="prose-direct-discovery-announcing-alert-request"/&gt;</w:t>
      </w:r>
    </w:p>
    <w:p w14:paraId="74E24CE9" w14:textId="77777777" w:rsidR="008D1E25" w:rsidRPr="00860E32" w:rsidRDefault="008D1E25" w:rsidP="008D1E25">
      <w:pPr>
        <w:pStyle w:val="PL"/>
      </w:pPr>
      <w:r w:rsidRPr="00860E32">
        <w:t xml:space="preserve">        &lt;xs:element name="ANNOUNCING_ALERT_RESPONSE" type="prose-direct-discovery-announcing-alert-response"/&gt;</w:t>
      </w:r>
    </w:p>
    <w:p w14:paraId="28AD747E" w14:textId="77777777" w:rsidR="008D1E25" w:rsidRPr="00860E32" w:rsidRDefault="008D1E25" w:rsidP="008D1E25">
      <w:pPr>
        <w:pStyle w:val="PL"/>
        <w:rPr>
          <w:lang w:val="de-DE"/>
        </w:rPr>
      </w:pPr>
      <w:r w:rsidRPr="00860E32">
        <w:rPr>
          <w:lang w:val="de-DE"/>
        </w:rPr>
        <w:t xml:space="preserve">        &lt;xs:element name="PROSE_5GPKMF_ADDRESS_REQUEST" type="prose-5gpkmf-address-request"/&gt;</w:t>
      </w:r>
    </w:p>
    <w:p w14:paraId="215AC457" w14:textId="77777777" w:rsidR="008D1E25" w:rsidRPr="00860E32" w:rsidRDefault="008D1E25" w:rsidP="008D1E25">
      <w:pPr>
        <w:pStyle w:val="PL"/>
        <w:rPr>
          <w:lang w:val="de-DE"/>
        </w:rPr>
      </w:pPr>
      <w:r w:rsidRPr="00860E32">
        <w:rPr>
          <w:lang w:val="de-DE"/>
        </w:rPr>
        <w:t xml:space="preserve">        &lt;xs:element name="PROSE_5GPKMF_ADDRESS_RESPONSE" type="prose-5gpkmf-address-response"/&gt;</w:t>
      </w:r>
    </w:p>
    <w:p w14:paraId="322B0AC8" w14:textId="77777777" w:rsidR="008D1E25" w:rsidRPr="00860E32" w:rsidRDefault="008D1E25" w:rsidP="008D1E25">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w:t>
        </w:r>
      </w:ins>
      <w:ins w:id="327" w:author="OPPO-Haorui" w:date="2023-09-07T10:02:00Z">
        <w:r w:rsidRPr="00860E32">
          <w:rPr>
            <w:lang w:val="de-DE"/>
          </w:rPr>
          <w:t>QUEST</w:t>
        </w:r>
      </w:ins>
      <w:ins w:id="328" w:author="OPPO-Haorui" w:date="2023-09-07T10:01:00Z">
        <w:r w:rsidRPr="00860E32">
          <w:rPr>
            <w:lang w:val="de-DE"/>
          </w:rPr>
          <w:t>" type="prose-</w:t>
        </w:r>
      </w:ins>
      <w:ins w:id="329" w:author="OPPO-Haorui" w:date="2023-09-07T10:02:00Z">
        <w:r w:rsidRPr="00860E32">
          <w:rPr>
            <w:lang w:val="de-DE"/>
          </w:rPr>
          <w:t>security</w:t>
        </w:r>
      </w:ins>
      <w:ins w:id="330" w:author="OPPO-Haorui" w:date="2023-09-07T10:01:00Z">
        <w:r w:rsidRPr="00860E32">
          <w:rPr>
            <w:lang w:val="de-DE"/>
          </w:rPr>
          <w:t>-</w:t>
        </w:r>
      </w:ins>
      <w:ins w:id="331" w:author="OPPO-Haorui" w:date="2023-09-07T10:02:00Z">
        <w:r w:rsidRPr="00860E32">
          <w:rPr>
            <w:lang w:val="de-DE"/>
          </w:rPr>
          <w:t>material</w:t>
        </w:r>
      </w:ins>
      <w:ins w:id="332" w:author="OPPO-Haorui" w:date="2023-09-07T10:01:00Z">
        <w:r w:rsidRPr="00860E32">
          <w:rPr>
            <w:lang w:val="de-DE"/>
          </w:rPr>
          <w:t>-re</w:t>
        </w:r>
      </w:ins>
      <w:ins w:id="333" w:author="OPPO-Haorui" w:date="2023-09-07T10:02:00Z">
        <w:r w:rsidRPr="00860E32">
          <w:rPr>
            <w:lang w:val="de-DE"/>
          </w:rPr>
          <w:t>quest</w:t>
        </w:r>
      </w:ins>
      <w:ins w:id="334" w:author="OPPO-Haorui" w:date="2023-09-07T10:01:00Z">
        <w:r w:rsidRPr="00860E32">
          <w:rPr>
            <w:lang w:val="de-DE"/>
          </w:rPr>
          <w:t>"/&gt;</w:t>
        </w:r>
      </w:ins>
    </w:p>
    <w:p w14:paraId="384977F1" w14:textId="77777777" w:rsidR="008D1E25" w:rsidRPr="00860E32" w:rsidRDefault="008D1E25" w:rsidP="008D1E25">
      <w:pPr>
        <w:pStyle w:val="PL"/>
        <w:rPr>
          <w:ins w:id="335" w:author="OPPO-Haorui" w:date="2023-09-07T10:01:00Z"/>
          <w:lang w:val="de-DE"/>
        </w:rPr>
      </w:pPr>
      <w:ins w:id="336" w:author="OPPO-Haorui" w:date="2023-09-07T10:01:00Z">
        <w:r w:rsidRPr="00860E32">
          <w:rPr>
            <w:lang w:val="de-DE"/>
          </w:rPr>
          <w:t xml:space="preserve">        &lt;xs:element name="PROSE_SECURITY_</w:t>
        </w:r>
      </w:ins>
      <w:ins w:id="337" w:author="OPPO-Haorui" w:date="2023-09-07T10:02:00Z">
        <w:r w:rsidRPr="00860E32">
          <w:rPr>
            <w:lang w:val="de-DE"/>
          </w:rPr>
          <w:t>MATERIAL</w:t>
        </w:r>
      </w:ins>
      <w:ins w:id="338" w:author="OPPO-Haorui" w:date="2023-09-07T10:01:00Z">
        <w:r w:rsidRPr="00860E32">
          <w:rPr>
            <w:lang w:val="de-DE"/>
          </w:rPr>
          <w:t>_RESPONSE" type="prose-</w:t>
        </w:r>
      </w:ins>
      <w:ins w:id="339" w:author="OPPO-Haorui" w:date="2023-09-07T10:02:00Z">
        <w:r w:rsidRPr="00860E32">
          <w:rPr>
            <w:lang w:val="de-DE"/>
          </w:rPr>
          <w:t>security</w:t>
        </w:r>
      </w:ins>
      <w:ins w:id="340" w:author="OPPO-Haorui" w:date="2023-09-07T10:01:00Z">
        <w:r w:rsidRPr="00860E32">
          <w:rPr>
            <w:lang w:val="de-DE"/>
          </w:rPr>
          <w:t>-</w:t>
        </w:r>
      </w:ins>
      <w:ins w:id="341" w:author="OPPO-Haorui" w:date="2023-09-07T10:02:00Z">
        <w:r w:rsidRPr="00860E32">
          <w:rPr>
            <w:lang w:val="de-DE"/>
          </w:rPr>
          <w:t>material</w:t>
        </w:r>
      </w:ins>
      <w:ins w:id="342" w:author="OPPO-Haorui" w:date="2023-09-07T10:01:00Z">
        <w:r w:rsidRPr="00860E32">
          <w:rPr>
            <w:lang w:val="de-DE"/>
          </w:rPr>
          <w:t>-response"/&gt;</w:t>
        </w:r>
      </w:ins>
    </w:p>
    <w:p w14:paraId="758B37DB" w14:textId="77777777" w:rsidR="008D1E25" w:rsidRPr="00860E32" w:rsidRDefault="008D1E25" w:rsidP="008D1E25">
      <w:pPr>
        <w:pStyle w:val="PL"/>
        <w:rPr>
          <w:lang w:val="de-DE"/>
        </w:rPr>
      </w:pPr>
    </w:p>
    <w:p w14:paraId="78EACE8E" w14:textId="77777777" w:rsidR="008D1E25" w:rsidRPr="00860E32" w:rsidRDefault="008D1E25" w:rsidP="008D1E25">
      <w:pPr>
        <w:pStyle w:val="PL"/>
      </w:pPr>
      <w:r w:rsidRPr="00860E32">
        <w:t xml:space="preserve">        &lt;xs:element name="message-ext" type="DiscMsgExtType"/&gt;</w:t>
      </w:r>
    </w:p>
    <w:p w14:paraId="6303237B" w14:textId="77777777" w:rsidR="008D1E25" w:rsidRPr="00860E32" w:rsidRDefault="008D1E25" w:rsidP="008D1E25">
      <w:pPr>
        <w:pStyle w:val="PL"/>
      </w:pPr>
      <w:r w:rsidRPr="00860E32">
        <w:t xml:space="preserve">        &lt;xs:any namespace="##other" processContents="lax"/&gt;</w:t>
      </w:r>
    </w:p>
    <w:p w14:paraId="0A75164E" w14:textId="77777777" w:rsidR="008D1E25" w:rsidRPr="00860E32" w:rsidRDefault="008D1E25" w:rsidP="008D1E25">
      <w:pPr>
        <w:pStyle w:val="PL"/>
      </w:pPr>
      <w:r w:rsidRPr="00860E32">
        <w:t xml:space="preserve">      &lt;/xs:choice&gt;</w:t>
      </w:r>
    </w:p>
    <w:p w14:paraId="48E56209" w14:textId="77777777" w:rsidR="008D1E25" w:rsidRPr="00860E32" w:rsidRDefault="008D1E25" w:rsidP="008D1E25">
      <w:pPr>
        <w:pStyle w:val="PL"/>
      </w:pPr>
      <w:r w:rsidRPr="00860E32">
        <w:t xml:space="preserve">    &lt;/xs:complexType&gt;</w:t>
      </w:r>
    </w:p>
    <w:p w14:paraId="22EED9D9" w14:textId="77777777" w:rsidR="008D1E25" w:rsidRPr="00860E32" w:rsidRDefault="008D1E25" w:rsidP="008D1E25">
      <w:pPr>
        <w:pStyle w:val="PL"/>
      </w:pPr>
      <w:r w:rsidRPr="00860E32">
        <w:t xml:space="preserve">  &lt;/xs:element&gt;</w:t>
      </w:r>
    </w:p>
    <w:p w14:paraId="402826DC" w14:textId="77777777" w:rsidR="008D1E25" w:rsidRPr="00860E32" w:rsidRDefault="008D1E25" w:rsidP="008D1E25">
      <w:pPr>
        <w:pStyle w:val="PL"/>
      </w:pPr>
    </w:p>
    <w:p w14:paraId="5F679545" w14:textId="77777777" w:rsidR="008D1E25" w:rsidRPr="00860E32" w:rsidRDefault="008D1E25" w:rsidP="008D1E25">
      <w:pPr>
        <w:pStyle w:val="PL"/>
      </w:pPr>
      <w:r w:rsidRPr="00860E32">
        <w:t>&lt;/xs:schema&gt;</w:t>
      </w:r>
    </w:p>
    <w:p w14:paraId="23D65F9F" w14:textId="77777777" w:rsidR="008D1E25" w:rsidRPr="00860E32" w:rsidRDefault="008D1E25" w:rsidP="008D1E25"/>
    <w:p w14:paraId="721F0B49" w14:textId="77777777" w:rsidR="008D1E25" w:rsidRPr="00860E32" w:rsidRDefault="008D1E25" w:rsidP="008D1E25">
      <w:r w:rsidRPr="00860E32">
        <w:t>An entity receiving the XML body ignores any unknown XML element and any unknown XML attribute.</w:t>
      </w:r>
    </w:p>
    <w:p w14:paraId="2C00D606"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71F6A3D" w14:textId="77777777" w:rsidR="008D1E25" w:rsidRPr="00860E32" w:rsidRDefault="008D1E25" w:rsidP="008D1E25">
      <w:pPr>
        <w:pStyle w:val="30"/>
      </w:pPr>
      <w:bookmarkStart w:id="343" w:name="_Toc138361525"/>
      <w:r w:rsidRPr="00860E32">
        <w:t>10.6.3</w:t>
      </w:r>
      <w:r w:rsidRPr="00860E32">
        <w:tab/>
        <w:t>XML schema</w:t>
      </w:r>
      <w:bookmarkEnd w:id="343"/>
    </w:p>
    <w:p w14:paraId="4B3B79A1" w14:textId="77777777" w:rsidR="008D1E25" w:rsidRPr="00860E32" w:rsidRDefault="008D1E25" w:rsidP="008D1E25">
      <w:r w:rsidRPr="00860E32">
        <w:t>Implementations in compliance with the present document shall implement the XML schema defined below for messages used in 5G ProSe security procedures over PC8 interface.</w:t>
      </w:r>
    </w:p>
    <w:p w14:paraId="43B5FCAA" w14:textId="77777777" w:rsidR="008D1E25" w:rsidRPr="00860E32" w:rsidRDefault="008D1E25" w:rsidP="008D1E25">
      <w:pPr>
        <w:pStyle w:val="PL"/>
      </w:pPr>
      <w:r w:rsidRPr="00860E32">
        <w:t>&lt;?xml version="1.0" encoding="UTF-8"?&gt;</w:t>
      </w:r>
    </w:p>
    <w:p w14:paraId="37AAE42B" w14:textId="77777777" w:rsidR="008D1E25" w:rsidRPr="00860E32" w:rsidRDefault="008D1E25" w:rsidP="008D1E25">
      <w:pPr>
        <w:pStyle w:val="PL"/>
      </w:pPr>
      <w:r w:rsidRPr="00860E32">
        <w:t>&lt;xs:schema xmlns:xs="http://www.w3.org/2001/XMLSchema"</w:t>
      </w:r>
    </w:p>
    <w:p w14:paraId="32001A5E" w14:textId="77777777" w:rsidR="008D1E25" w:rsidRPr="00860E32" w:rsidRDefault="008D1E25" w:rsidP="008D1E25">
      <w:pPr>
        <w:pStyle w:val="PL"/>
      </w:pPr>
      <w:r w:rsidRPr="00860E32">
        <w:t xml:space="preserve">           xmlns="urn:3GPP:ns:5GProSe:Security:2022"</w:t>
      </w:r>
    </w:p>
    <w:p w14:paraId="49004C55" w14:textId="77777777" w:rsidR="008D1E25" w:rsidRPr="00860E32" w:rsidRDefault="008D1E25" w:rsidP="008D1E25">
      <w:pPr>
        <w:pStyle w:val="PL"/>
      </w:pPr>
      <w:r w:rsidRPr="00860E32">
        <w:t xml:space="preserve">           elementFormDefault="qualified"</w:t>
      </w:r>
    </w:p>
    <w:p w14:paraId="2B7D3DF5" w14:textId="77777777" w:rsidR="008D1E25" w:rsidRPr="00860E32" w:rsidRDefault="008D1E25" w:rsidP="008D1E25">
      <w:pPr>
        <w:pStyle w:val="PL"/>
      </w:pPr>
      <w:r w:rsidRPr="00860E32">
        <w:t xml:space="preserve">           targetNamespace="urn:3GPP:ns:5GProSe:Security:2022"&gt;</w:t>
      </w:r>
    </w:p>
    <w:p w14:paraId="7EBEBB1D" w14:textId="77777777" w:rsidR="008D1E25" w:rsidRPr="00860E32" w:rsidRDefault="008D1E25" w:rsidP="008D1E25">
      <w:pPr>
        <w:pStyle w:val="PL"/>
      </w:pPr>
      <w:r w:rsidRPr="00860E32">
        <w:t xml:space="preserve">        &lt;xs:annotation&gt;</w:t>
      </w:r>
    </w:p>
    <w:p w14:paraId="761D42F0" w14:textId="77777777" w:rsidR="008D1E25" w:rsidRPr="00860E32" w:rsidRDefault="008D1E25" w:rsidP="008D1E25">
      <w:pPr>
        <w:pStyle w:val="PL"/>
      </w:pPr>
      <w:r w:rsidRPr="00860E32">
        <w:t xml:space="preserve">            &lt;xs:documentation&gt;</w:t>
      </w:r>
    </w:p>
    <w:p w14:paraId="5B9DF7AF" w14:textId="77777777" w:rsidR="008D1E25" w:rsidRPr="00860E32" w:rsidRDefault="008D1E25" w:rsidP="008D1E25">
      <w:pPr>
        <w:pStyle w:val="PL"/>
      </w:pPr>
      <w:r w:rsidRPr="00860E32">
        <w:t xml:space="preserve">                Info for 5G ProSe Security Control Messages Syntax</w:t>
      </w:r>
    </w:p>
    <w:p w14:paraId="5633D036" w14:textId="77777777" w:rsidR="008D1E25" w:rsidRPr="00860E32" w:rsidRDefault="008D1E25" w:rsidP="008D1E25">
      <w:pPr>
        <w:pStyle w:val="PL"/>
      </w:pPr>
      <w:r w:rsidRPr="00860E32">
        <w:t xml:space="preserve">            &lt;/xs:documentation&gt;</w:t>
      </w:r>
    </w:p>
    <w:p w14:paraId="1CC78714" w14:textId="77777777" w:rsidR="008D1E25" w:rsidRPr="00860E32" w:rsidRDefault="008D1E25" w:rsidP="008D1E25">
      <w:pPr>
        <w:pStyle w:val="PL"/>
      </w:pPr>
      <w:r w:rsidRPr="00860E32">
        <w:t xml:space="preserve">        &lt;/xs:annotation&gt;</w:t>
      </w:r>
    </w:p>
    <w:p w14:paraId="2D95CD7A" w14:textId="77777777" w:rsidR="008D1E25" w:rsidRPr="00860E32" w:rsidRDefault="008D1E25" w:rsidP="008D1E25">
      <w:pPr>
        <w:pStyle w:val="PL"/>
      </w:pPr>
    </w:p>
    <w:p w14:paraId="66F89889" w14:textId="77777777" w:rsidR="008D1E25" w:rsidRPr="00860E32" w:rsidRDefault="008D1E25" w:rsidP="008D1E25">
      <w:pPr>
        <w:pStyle w:val="PL"/>
      </w:pPr>
      <w:r w:rsidRPr="00860E32">
        <w:t xml:space="preserve">  &lt;xs:complexType name="empty-type"/&gt;</w:t>
      </w:r>
    </w:p>
    <w:p w14:paraId="6A00AA17" w14:textId="77777777" w:rsidR="008D1E25" w:rsidRPr="00860E32" w:rsidRDefault="008D1E25" w:rsidP="008D1E25">
      <w:pPr>
        <w:pStyle w:val="PL"/>
      </w:pPr>
    </w:p>
    <w:p w14:paraId="368A2AE5" w14:textId="77777777" w:rsidR="008D1E25" w:rsidRPr="00860E32" w:rsidRDefault="008D1E25" w:rsidP="008D1E25">
      <w:pPr>
        <w:pStyle w:val="PL"/>
      </w:pPr>
      <w:r w:rsidRPr="00860E32">
        <w:t xml:space="preserve">  &lt;xs:complexType name="requested-for-type"&gt;</w:t>
      </w:r>
    </w:p>
    <w:p w14:paraId="6D9C544D" w14:textId="77777777" w:rsidR="008D1E25" w:rsidRPr="00860E32" w:rsidRDefault="008D1E25" w:rsidP="008D1E25">
      <w:pPr>
        <w:pStyle w:val="PL"/>
      </w:pPr>
      <w:r w:rsidRPr="00860E32">
        <w:t xml:space="preserve">    &lt;xs:sequence&gt;</w:t>
      </w:r>
    </w:p>
    <w:p w14:paraId="215B0842" w14:textId="77777777" w:rsidR="008D1E25" w:rsidRPr="00860E32" w:rsidRDefault="008D1E25" w:rsidP="008D1E25">
      <w:pPr>
        <w:pStyle w:val="PL"/>
      </w:pPr>
      <w:r w:rsidRPr="00860E32">
        <w:t xml:space="preserve">      &lt;xs:element name="remote-UE" type="empty-type" minOccurs="0"/&gt;</w:t>
      </w:r>
    </w:p>
    <w:p w14:paraId="3C58903D" w14:textId="77777777" w:rsidR="008D1E25" w:rsidRPr="00860E32" w:rsidRDefault="008D1E25" w:rsidP="008D1E25">
      <w:pPr>
        <w:pStyle w:val="PL"/>
      </w:pPr>
      <w:r w:rsidRPr="00860E32">
        <w:t xml:space="preserve">      &lt;xs:element name="UNR" type="empty-type" minOccurs="0"/&gt;</w:t>
      </w:r>
    </w:p>
    <w:p w14:paraId="2CA239D8" w14:textId="77777777" w:rsidR="008D1E25" w:rsidRPr="00860E32" w:rsidDel="000300C9" w:rsidRDefault="008D1E25" w:rsidP="008D1E25">
      <w:pPr>
        <w:pStyle w:val="PL"/>
        <w:rPr>
          <w:del w:id="344" w:author="OPPO-Haorui-rev" w:date="2023-11-14T08:47:00Z"/>
        </w:rPr>
      </w:pPr>
    </w:p>
    <w:p w14:paraId="6691EA75" w14:textId="77777777" w:rsidR="008D1E25" w:rsidRPr="00860E32" w:rsidRDefault="008D1E25" w:rsidP="008D1E25">
      <w:pPr>
        <w:pStyle w:val="PL"/>
      </w:pPr>
      <w:r w:rsidRPr="00860E32">
        <w:t xml:space="preserve">      &lt;xs:element name="anyExt" type="anyExtType" minOccurs="0"/&gt;</w:t>
      </w:r>
    </w:p>
    <w:p w14:paraId="06DC864A" w14:textId="77777777" w:rsidR="008D1E25" w:rsidRPr="00860E32" w:rsidRDefault="008D1E25" w:rsidP="008D1E25">
      <w:pPr>
        <w:pStyle w:val="PL"/>
      </w:pPr>
      <w:r w:rsidRPr="00860E32">
        <w:t xml:space="preserve">      &lt;xs:any namespace="##other" processContents="lax" minOccurs="0" maxOccurs="unbounded"/&gt;</w:t>
      </w:r>
    </w:p>
    <w:p w14:paraId="55187B0E" w14:textId="77777777" w:rsidR="008D1E25" w:rsidRPr="00860E32" w:rsidRDefault="008D1E25" w:rsidP="008D1E25">
      <w:pPr>
        <w:pStyle w:val="PL"/>
      </w:pPr>
      <w:r w:rsidRPr="00860E32">
        <w:t xml:space="preserve">    &lt;/xs:sequence&gt;</w:t>
      </w:r>
    </w:p>
    <w:p w14:paraId="2735AE71" w14:textId="77777777" w:rsidR="008D1E25" w:rsidRPr="00860E32" w:rsidRDefault="008D1E25" w:rsidP="008D1E25">
      <w:pPr>
        <w:pStyle w:val="PL"/>
      </w:pPr>
      <w:r w:rsidRPr="00860E32">
        <w:t xml:space="preserve">    &lt;xs:anyAttribute namespace="##any" processContents="lax"/&gt;</w:t>
      </w:r>
    </w:p>
    <w:p w14:paraId="5171DD2C" w14:textId="77777777" w:rsidR="008D1E25" w:rsidRPr="00860E32" w:rsidRDefault="008D1E25" w:rsidP="008D1E25">
      <w:pPr>
        <w:pStyle w:val="PL"/>
      </w:pPr>
      <w:r w:rsidRPr="00860E32">
        <w:t xml:space="preserve">  &lt;/xs:complexType&gt;</w:t>
      </w:r>
    </w:p>
    <w:p w14:paraId="183EBCB3" w14:textId="77777777" w:rsidR="008D1E25" w:rsidRPr="00860E32" w:rsidRDefault="008D1E25" w:rsidP="008D1E25">
      <w:pPr>
        <w:pStyle w:val="PL"/>
      </w:pPr>
    </w:p>
    <w:p w14:paraId="39D9DF17" w14:textId="77777777" w:rsidR="008D1E25" w:rsidRPr="00860E32" w:rsidRDefault="008D1E25" w:rsidP="008D1E25">
      <w:pPr>
        <w:pStyle w:val="PL"/>
      </w:pPr>
      <w:r w:rsidRPr="00860E32">
        <w:t xml:space="preserve">  &lt;xs:complexType name="PLMN-type"&gt;</w:t>
      </w:r>
    </w:p>
    <w:p w14:paraId="76505ACE" w14:textId="77777777" w:rsidR="008D1E25" w:rsidRPr="00860E32" w:rsidRDefault="008D1E25" w:rsidP="008D1E25">
      <w:pPr>
        <w:pStyle w:val="PL"/>
      </w:pPr>
      <w:r w:rsidRPr="00860E32">
        <w:t xml:space="preserve">    &lt;xs:sequence&gt;</w:t>
      </w:r>
    </w:p>
    <w:p w14:paraId="03B88ECB" w14:textId="77777777" w:rsidR="008D1E25" w:rsidRPr="00860E32" w:rsidRDefault="008D1E25" w:rsidP="008D1E25">
      <w:pPr>
        <w:pStyle w:val="PL"/>
      </w:pPr>
      <w:r w:rsidRPr="00860E32">
        <w:t xml:space="preserve">      &lt;xs:element name="mcc" type="xs:integer"/&gt;</w:t>
      </w:r>
    </w:p>
    <w:p w14:paraId="5A4AC242" w14:textId="77777777" w:rsidR="008D1E25" w:rsidRPr="00860E32" w:rsidRDefault="008D1E25" w:rsidP="008D1E25">
      <w:pPr>
        <w:pStyle w:val="PL"/>
      </w:pPr>
      <w:r w:rsidRPr="00860E32">
        <w:t xml:space="preserve">      &lt;xs:element name="mnc" type="xs:integer"/&gt;</w:t>
      </w:r>
    </w:p>
    <w:p w14:paraId="010B46E1" w14:textId="77777777" w:rsidR="008D1E25" w:rsidRPr="00860E32" w:rsidDel="000300C9" w:rsidRDefault="008D1E25" w:rsidP="008D1E25">
      <w:pPr>
        <w:pStyle w:val="PL"/>
        <w:rPr>
          <w:del w:id="345" w:author="OPPO-Haorui-rev" w:date="2023-11-14T08:47:00Z"/>
        </w:rPr>
      </w:pPr>
    </w:p>
    <w:p w14:paraId="28AAE49B" w14:textId="77777777" w:rsidR="008D1E25" w:rsidRPr="00860E32" w:rsidRDefault="008D1E25" w:rsidP="008D1E25">
      <w:pPr>
        <w:pStyle w:val="PL"/>
      </w:pPr>
      <w:r w:rsidRPr="00860E32">
        <w:t xml:space="preserve">      &lt;xs:element name="anyExt" type="anyExtType" minOccurs="0"/&gt;</w:t>
      </w:r>
    </w:p>
    <w:p w14:paraId="3F10D0FF" w14:textId="77777777" w:rsidR="008D1E25" w:rsidRPr="00860E32" w:rsidRDefault="008D1E25" w:rsidP="008D1E25">
      <w:pPr>
        <w:pStyle w:val="PL"/>
      </w:pPr>
      <w:r w:rsidRPr="00860E32">
        <w:t xml:space="preserve">      &lt;xs:any namespace="##other" processContents="lax" minOccurs="0" maxOccurs="unbounded"/&gt;</w:t>
      </w:r>
    </w:p>
    <w:p w14:paraId="032E9EF2" w14:textId="77777777" w:rsidR="008D1E25" w:rsidRPr="00860E32" w:rsidRDefault="008D1E25" w:rsidP="008D1E25">
      <w:pPr>
        <w:pStyle w:val="PL"/>
      </w:pPr>
      <w:r w:rsidRPr="00860E32">
        <w:t xml:space="preserve">    &lt;/xs:sequence&gt;</w:t>
      </w:r>
    </w:p>
    <w:p w14:paraId="2E944CAF" w14:textId="77777777" w:rsidR="008D1E25" w:rsidRPr="00860E32" w:rsidRDefault="008D1E25" w:rsidP="008D1E25">
      <w:pPr>
        <w:pStyle w:val="PL"/>
      </w:pPr>
      <w:r w:rsidRPr="00860E32">
        <w:t xml:space="preserve">    &lt;xs:anyAttribute namespace="##any" processContents="lax"/&gt;</w:t>
      </w:r>
    </w:p>
    <w:p w14:paraId="0A4E93D8" w14:textId="77777777" w:rsidR="008D1E25" w:rsidRPr="00860E32" w:rsidRDefault="008D1E25" w:rsidP="008D1E25">
      <w:pPr>
        <w:pStyle w:val="PL"/>
      </w:pPr>
      <w:r w:rsidRPr="00860E32">
        <w:t xml:space="preserve">  &lt;/xs:complexType&gt;</w:t>
      </w:r>
    </w:p>
    <w:p w14:paraId="038A8DC7" w14:textId="77777777" w:rsidR="008D1E25" w:rsidRPr="00860E32" w:rsidRDefault="008D1E25" w:rsidP="008D1E25">
      <w:pPr>
        <w:pStyle w:val="PL"/>
      </w:pPr>
    </w:p>
    <w:p w14:paraId="756DC9A1" w14:textId="77777777" w:rsidR="008D1E25" w:rsidRPr="00860E32" w:rsidRDefault="008D1E25" w:rsidP="008D1E25">
      <w:pPr>
        <w:pStyle w:val="PL"/>
      </w:pPr>
      <w:r w:rsidRPr="00860E32">
        <w:t xml:space="preserve">  &lt;xs:complexType name="PLMN-list-type"&gt;</w:t>
      </w:r>
    </w:p>
    <w:p w14:paraId="0FDD2A7D" w14:textId="77777777" w:rsidR="008D1E25" w:rsidRPr="00860E32" w:rsidRDefault="008D1E25" w:rsidP="008D1E25">
      <w:pPr>
        <w:pStyle w:val="PL"/>
      </w:pPr>
      <w:r w:rsidRPr="00860E32">
        <w:t xml:space="preserve">    &lt;xs:sequence&gt;</w:t>
      </w:r>
    </w:p>
    <w:p w14:paraId="32B3C0C6" w14:textId="77777777" w:rsidR="008D1E25" w:rsidRPr="00860E32" w:rsidRDefault="008D1E25" w:rsidP="008D1E25">
      <w:pPr>
        <w:pStyle w:val="PL"/>
      </w:pPr>
      <w:r w:rsidRPr="00860E32">
        <w:t xml:space="preserve">      &lt;xs:element name="PLMN" type="PLMN-type" maxOccurs="unbounded"/&gt;</w:t>
      </w:r>
    </w:p>
    <w:p w14:paraId="34F72AB8" w14:textId="77777777" w:rsidR="008D1E25" w:rsidRPr="00860E32" w:rsidDel="000300C9" w:rsidRDefault="008D1E25" w:rsidP="008D1E25">
      <w:pPr>
        <w:pStyle w:val="PL"/>
        <w:rPr>
          <w:del w:id="346" w:author="OPPO-Haorui-rev" w:date="2023-11-14T08:47:00Z"/>
        </w:rPr>
      </w:pPr>
    </w:p>
    <w:p w14:paraId="092EB6EE" w14:textId="77777777" w:rsidR="008D1E25" w:rsidRPr="00860E32" w:rsidRDefault="008D1E25" w:rsidP="008D1E25">
      <w:pPr>
        <w:pStyle w:val="PL"/>
      </w:pPr>
      <w:r w:rsidRPr="00860E32">
        <w:t xml:space="preserve">      &lt;xs:element name="anyExt" type="anyExtType" minOccurs="0"/&gt;</w:t>
      </w:r>
    </w:p>
    <w:p w14:paraId="602C7305" w14:textId="77777777" w:rsidR="008D1E25" w:rsidRPr="00860E32" w:rsidRDefault="008D1E25" w:rsidP="008D1E25">
      <w:pPr>
        <w:pStyle w:val="PL"/>
      </w:pPr>
      <w:r w:rsidRPr="00860E32">
        <w:t xml:space="preserve">      &lt;xs:any namespace="##other" processContents="lax" minOccurs="0" maxOccurs="unbounded"/&gt;</w:t>
      </w:r>
    </w:p>
    <w:p w14:paraId="24456740" w14:textId="77777777" w:rsidR="008D1E25" w:rsidRPr="00860E32" w:rsidRDefault="008D1E25" w:rsidP="008D1E25">
      <w:pPr>
        <w:pStyle w:val="PL"/>
      </w:pPr>
      <w:r w:rsidRPr="00860E32">
        <w:t xml:space="preserve">    &lt;/xs:sequence&gt;</w:t>
      </w:r>
    </w:p>
    <w:p w14:paraId="1596D353" w14:textId="77777777" w:rsidR="008D1E25" w:rsidRPr="00860E32" w:rsidRDefault="008D1E25" w:rsidP="008D1E25">
      <w:pPr>
        <w:pStyle w:val="PL"/>
      </w:pPr>
      <w:r w:rsidRPr="00860E32">
        <w:t xml:space="preserve">    &lt;xs:anyAttribute namespace="##any" processContents="lax"/&gt;</w:t>
      </w:r>
    </w:p>
    <w:p w14:paraId="5635DF28" w14:textId="77777777" w:rsidR="008D1E25" w:rsidRPr="00860E32" w:rsidRDefault="008D1E25" w:rsidP="008D1E25">
      <w:pPr>
        <w:pStyle w:val="PL"/>
      </w:pPr>
      <w:r w:rsidRPr="00860E32">
        <w:t xml:space="preserve">  &lt;/xs:complexType&gt;</w:t>
      </w:r>
    </w:p>
    <w:p w14:paraId="6BBEF0B9" w14:textId="77777777" w:rsidR="008D1E25" w:rsidRPr="00860E32" w:rsidRDefault="008D1E25" w:rsidP="008D1E25">
      <w:pPr>
        <w:pStyle w:val="PL"/>
      </w:pPr>
    </w:p>
    <w:p w14:paraId="1725D854" w14:textId="77777777" w:rsidR="008D1E25" w:rsidRPr="00860E32" w:rsidRDefault="008D1E25" w:rsidP="008D1E25">
      <w:pPr>
        <w:pStyle w:val="PL"/>
      </w:pPr>
      <w:r w:rsidRPr="00860E32">
        <w:t xml:space="preserve">  &lt;xs:complexType name="model-type"&gt;</w:t>
      </w:r>
    </w:p>
    <w:p w14:paraId="21E8D061" w14:textId="77777777" w:rsidR="008D1E25" w:rsidRPr="00860E32" w:rsidRDefault="008D1E25" w:rsidP="008D1E25">
      <w:pPr>
        <w:pStyle w:val="PL"/>
      </w:pPr>
      <w:r w:rsidRPr="00860E32">
        <w:t xml:space="preserve">    &lt;xs:sequence&gt;</w:t>
      </w:r>
    </w:p>
    <w:p w14:paraId="7B8EE61D" w14:textId="77777777" w:rsidR="008D1E25" w:rsidRPr="00860E32" w:rsidRDefault="008D1E25" w:rsidP="008D1E25">
      <w:pPr>
        <w:pStyle w:val="PL"/>
      </w:pPr>
      <w:r w:rsidRPr="00860E32">
        <w:t xml:space="preserve">      &lt;xs:element name="model-A" type="empty-type" minOccurs="0"/&gt;</w:t>
      </w:r>
    </w:p>
    <w:p w14:paraId="341ECE50" w14:textId="77777777" w:rsidR="008D1E25" w:rsidRPr="00860E32" w:rsidRDefault="008D1E25" w:rsidP="008D1E25">
      <w:pPr>
        <w:pStyle w:val="PL"/>
      </w:pPr>
      <w:r w:rsidRPr="00860E32">
        <w:t xml:space="preserve">      &lt;xs:element name="model-B" type="empty-type" minOccurs="0"/&gt;</w:t>
      </w:r>
    </w:p>
    <w:p w14:paraId="1CDD9C92" w14:textId="77777777" w:rsidR="008D1E25" w:rsidRPr="00860E32" w:rsidDel="000300C9" w:rsidRDefault="008D1E25" w:rsidP="008D1E25">
      <w:pPr>
        <w:pStyle w:val="PL"/>
        <w:rPr>
          <w:del w:id="347" w:author="OPPO-Haorui-rev" w:date="2023-11-14T08:47:00Z"/>
        </w:rPr>
      </w:pPr>
    </w:p>
    <w:p w14:paraId="7CCC47C8" w14:textId="77777777" w:rsidR="008D1E25" w:rsidRPr="00860E32" w:rsidRDefault="008D1E25" w:rsidP="008D1E25">
      <w:pPr>
        <w:pStyle w:val="PL"/>
      </w:pPr>
      <w:r w:rsidRPr="00860E32">
        <w:t xml:space="preserve">      &lt;xs:element name="anyExt" type="anyExtType" minOccurs="0"/&gt;</w:t>
      </w:r>
    </w:p>
    <w:p w14:paraId="43EAAD15" w14:textId="77777777" w:rsidR="008D1E25" w:rsidRPr="00860E32" w:rsidRDefault="008D1E25" w:rsidP="008D1E25">
      <w:pPr>
        <w:pStyle w:val="PL"/>
      </w:pPr>
      <w:r w:rsidRPr="00860E32">
        <w:t xml:space="preserve">      &lt;xs:any namespace="##other" processContents="lax" minOccurs="0" maxOccurs="unbounded"/&gt;</w:t>
      </w:r>
    </w:p>
    <w:p w14:paraId="1CFEC7FC" w14:textId="77777777" w:rsidR="008D1E25" w:rsidRPr="00860E32" w:rsidRDefault="008D1E25" w:rsidP="008D1E25">
      <w:pPr>
        <w:pStyle w:val="PL"/>
      </w:pPr>
      <w:r w:rsidRPr="00860E32">
        <w:t xml:space="preserve">    &lt;/xs:sequence&gt;</w:t>
      </w:r>
    </w:p>
    <w:p w14:paraId="754AE1B7" w14:textId="77777777" w:rsidR="008D1E25" w:rsidRPr="00860E32" w:rsidRDefault="008D1E25" w:rsidP="008D1E25">
      <w:pPr>
        <w:pStyle w:val="PL"/>
      </w:pPr>
      <w:r w:rsidRPr="00860E32">
        <w:t xml:space="preserve">    &lt;xs:anyAttribute namespace="##any" processContents="lax"/&gt;</w:t>
      </w:r>
    </w:p>
    <w:p w14:paraId="54C21B25" w14:textId="77777777" w:rsidR="008D1E25" w:rsidRPr="00860E32" w:rsidRDefault="008D1E25" w:rsidP="008D1E25">
      <w:pPr>
        <w:pStyle w:val="PL"/>
      </w:pPr>
      <w:r w:rsidRPr="00860E32">
        <w:t xml:space="preserve">  &lt;/xs:complexType&gt;</w:t>
      </w:r>
    </w:p>
    <w:p w14:paraId="35984969" w14:textId="77777777" w:rsidR="008D1E25" w:rsidRPr="00860E32" w:rsidRDefault="008D1E25" w:rsidP="008D1E25">
      <w:pPr>
        <w:pStyle w:val="PL"/>
      </w:pPr>
    </w:p>
    <w:p w14:paraId="2E451B5C" w14:textId="77777777" w:rsidR="008D1E25" w:rsidRPr="00860E32" w:rsidRDefault="008D1E25" w:rsidP="008D1E25">
      <w:pPr>
        <w:pStyle w:val="PL"/>
      </w:pPr>
      <w:r w:rsidRPr="00860E32">
        <w:t xml:space="preserve">  &lt;xs:complexType name="DUCK-type"&gt;</w:t>
      </w:r>
    </w:p>
    <w:p w14:paraId="2C376693" w14:textId="77777777" w:rsidR="008D1E25" w:rsidRPr="00860E32" w:rsidRDefault="008D1E25" w:rsidP="008D1E25">
      <w:pPr>
        <w:pStyle w:val="PL"/>
      </w:pPr>
      <w:r w:rsidRPr="00860E32">
        <w:t xml:space="preserve">    &lt;xs:sequence&gt;</w:t>
      </w:r>
    </w:p>
    <w:p w14:paraId="6466DA2F" w14:textId="77777777" w:rsidR="008D1E25" w:rsidRPr="00860E32" w:rsidRDefault="008D1E25" w:rsidP="008D1E25">
      <w:pPr>
        <w:pStyle w:val="PL"/>
      </w:pPr>
      <w:r w:rsidRPr="00860E32">
        <w:t xml:space="preserve">      &lt;xs:element name="discovery-user-confidentiality-key" type="xs:hexBinary"/&gt;</w:t>
      </w:r>
    </w:p>
    <w:p w14:paraId="58CD3389" w14:textId="77777777" w:rsidR="008D1E25" w:rsidRPr="00860E32" w:rsidRDefault="008D1E25" w:rsidP="008D1E25">
      <w:pPr>
        <w:pStyle w:val="PL"/>
      </w:pPr>
      <w:r w:rsidRPr="00860E32">
        <w:t xml:space="preserve">      &lt;xs:element name="encrypted-bitmask" type="xs:hexBinary"/&gt;</w:t>
      </w:r>
    </w:p>
    <w:p w14:paraId="533EEF47" w14:textId="77777777" w:rsidR="008D1E25" w:rsidRPr="00860E32" w:rsidDel="000300C9" w:rsidRDefault="008D1E25" w:rsidP="008D1E25">
      <w:pPr>
        <w:pStyle w:val="PL"/>
        <w:rPr>
          <w:del w:id="348" w:author="OPPO-Haorui-rev" w:date="2023-11-14T08:47:00Z"/>
        </w:rPr>
      </w:pPr>
    </w:p>
    <w:p w14:paraId="306E4ED6" w14:textId="77777777" w:rsidR="008D1E25" w:rsidRPr="00860E32" w:rsidRDefault="008D1E25" w:rsidP="008D1E25">
      <w:pPr>
        <w:pStyle w:val="PL"/>
      </w:pPr>
      <w:r w:rsidRPr="00860E32">
        <w:t xml:space="preserve">      &lt;xs:element name="anyExt" type="anyExtType" minOccurs="0"/&gt;</w:t>
      </w:r>
    </w:p>
    <w:p w14:paraId="12D32BA1" w14:textId="77777777" w:rsidR="008D1E25" w:rsidRPr="00860E32" w:rsidRDefault="008D1E25" w:rsidP="008D1E25">
      <w:pPr>
        <w:pStyle w:val="PL"/>
      </w:pPr>
      <w:r w:rsidRPr="00860E32">
        <w:t xml:space="preserve">      &lt;xs:any namespace="##other" processContents="lax" minOccurs="0" maxOccurs="unbounded"/&gt;</w:t>
      </w:r>
    </w:p>
    <w:p w14:paraId="4A3D88B1" w14:textId="77777777" w:rsidR="008D1E25" w:rsidRPr="00860E32" w:rsidRDefault="008D1E25" w:rsidP="008D1E25">
      <w:pPr>
        <w:pStyle w:val="PL"/>
      </w:pPr>
      <w:r w:rsidRPr="00860E32">
        <w:t xml:space="preserve">    &lt;/xs:sequence&gt;</w:t>
      </w:r>
    </w:p>
    <w:p w14:paraId="35B1D9E6" w14:textId="77777777" w:rsidR="008D1E25" w:rsidRPr="00860E32" w:rsidRDefault="008D1E25" w:rsidP="008D1E25">
      <w:pPr>
        <w:pStyle w:val="PL"/>
      </w:pPr>
      <w:r w:rsidRPr="00860E32">
        <w:t xml:space="preserve">    &lt;xs:anyAttribute namespace="##any" processContents="lax"/&gt;</w:t>
      </w:r>
    </w:p>
    <w:p w14:paraId="0301201B" w14:textId="77777777" w:rsidR="008D1E25" w:rsidRPr="00860E32" w:rsidRDefault="008D1E25" w:rsidP="008D1E25">
      <w:pPr>
        <w:pStyle w:val="PL"/>
      </w:pPr>
      <w:r w:rsidRPr="00860E32">
        <w:t xml:space="preserve">  &lt;/xs:complexType&gt;</w:t>
      </w:r>
    </w:p>
    <w:p w14:paraId="5D394D3A" w14:textId="77777777" w:rsidR="008D1E25" w:rsidRPr="00860E32" w:rsidRDefault="008D1E25" w:rsidP="008D1E25">
      <w:pPr>
        <w:pStyle w:val="PL"/>
      </w:pPr>
    </w:p>
    <w:p w14:paraId="7A54845C" w14:textId="77777777" w:rsidR="008D1E25" w:rsidRPr="00860E32" w:rsidRDefault="008D1E25" w:rsidP="008D1E25">
      <w:pPr>
        <w:pStyle w:val="PL"/>
      </w:pPr>
      <w:r w:rsidRPr="00860E32">
        <w:t xml:space="preserve">  &lt;xs:complexType name="code-sending-or-receiving-security-parameters-type"&gt;</w:t>
      </w:r>
    </w:p>
    <w:p w14:paraId="1766A98C" w14:textId="77777777" w:rsidR="008D1E25" w:rsidRPr="00860E32" w:rsidRDefault="008D1E25" w:rsidP="008D1E25">
      <w:pPr>
        <w:pStyle w:val="PL"/>
      </w:pPr>
      <w:r w:rsidRPr="00860E32">
        <w:t xml:space="preserve">    &lt;xs:sequence&gt;</w:t>
      </w:r>
    </w:p>
    <w:p w14:paraId="58831788" w14:textId="77777777" w:rsidR="008D1E25" w:rsidRPr="00860E32" w:rsidRDefault="008D1E25" w:rsidP="008D1E25">
      <w:pPr>
        <w:pStyle w:val="PL"/>
      </w:pPr>
      <w:r w:rsidRPr="00860E32">
        <w:t xml:space="preserve">      &lt;xs:element name="DUSK" type="xs:hexBinary" minOccurs="0" /&gt;</w:t>
      </w:r>
    </w:p>
    <w:p w14:paraId="382A94AC" w14:textId="77777777" w:rsidR="008D1E25" w:rsidRPr="00860E32" w:rsidRDefault="008D1E25" w:rsidP="008D1E25">
      <w:pPr>
        <w:pStyle w:val="PL"/>
      </w:pPr>
      <w:r w:rsidRPr="00860E32">
        <w:t xml:space="preserve">      &lt;xs:element name="DUIK" type="xs:hexBinary" minOccurs="0" /&gt;</w:t>
      </w:r>
    </w:p>
    <w:p w14:paraId="54966346" w14:textId="77777777" w:rsidR="008D1E25" w:rsidRPr="00860E32" w:rsidRDefault="008D1E25" w:rsidP="008D1E25">
      <w:pPr>
        <w:pStyle w:val="PL"/>
      </w:pPr>
      <w:r w:rsidRPr="00860E32">
        <w:t xml:space="preserve">      &lt;xs:element name="DUCK" type="DUCK-type" minOccurs="0" /&gt;</w:t>
      </w:r>
    </w:p>
    <w:p w14:paraId="286B57A3" w14:textId="77777777" w:rsidR="008D1E25" w:rsidRPr="00860E32" w:rsidDel="000300C9" w:rsidRDefault="008D1E25" w:rsidP="008D1E25">
      <w:pPr>
        <w:pStyle w:val="PL"/>
        <w:rPr>
          <w:del w:id="349" w:author="OPPO-Haorui-rev" w:date="2023-11-14T08:47:00Z"/>
        </w:rPr>
      </w:pPr>
    </w:p>
    <w:p w14:paraId="390DCE93" w14:textId="77777777" w:rsidR="008D1E25" w:rsidRPr="00860E32" w:rsidRDefault="008D1E25" w:rsidP="008D1E25">
      <w:pPr>
        <w:pStyle w:val="PL"/>
      </w:pPr>
      <w:r w:rsidRPr="00860E32">
        <w:t xml:space="preserve">      &lt;xs:element name="anyExt" type="anyExtType" minOccurs="0"/&gt;</w:t>
      </w:r>
    </w:p>
    <w:p w14:paraId="61BAA661" w14:textId="77777777" w:rsidR="008D1E25" w:rsidRPr="00860E32" w:rsidRDefault="008D1E25" w:rsidP="008D1E25">
      <w:pPr>
        <w:pStyle w:val="PL"/>
      </w:pPr>
      <w:r w:rsidRPr="00860E32">
        <w:t xml:space="preserve">      &lt;xs:any namespace="##other" processContents="lax" minOccurs="0" maxOccurs="unbounded"/&gt;</w:t>
      </w:r>
    </w:p>
    <w:p w14:paraId="508DD44B" w14:textId="77777777" w:rsidR="008D1E25" w:rsidRPr="00860E32" w:rsidRDefault="008D1E25" w:rsidP="008D1E25">
      <w:pPr>
        <w:pStyle w:val="PL"/>
      </w:pPr>
      <w:r w:rsidRPr="00860E32">
        <w:t xml:space="preserve">    &lt;/xs:sequence&gt;</w:t>
      </w:r>
    </w:p>
    <w:p w14:paraId="6C162127" w14:textId="77777777" w:rsidR="008D1E25" w:rsidRPr="00860E32" w:rsidRDefault="008D1E25" w:rsidP="008D1E25">
      <w:pPr>
        <w:pStyle w:val="PL"/>
      </w:pPr>
      <w:r w:rsidRPr="00860E32">
        <w:t xml:space="preserve">    &lt;xs:anyAttribute namespace="##any" processContents="lax"/&gt;</w:t>
      </w:r>
    </w:p>
    <w:p w14:paraId="2802C231" w14:textId="77777777" w:rsidR="008D1E25" w:rsidRPr="00860E32" w:rsidRDefault="008D1E25" w:rsidP="008D1E25">
      <w:pPr>
        <w:pStyle w:val="PL"/>
      </w:pPr>
      <w:r w:rsidRPr="00860E32">
        <w:t xml:space="preserve">  &lt;/xs:complexType&gt;</w:t>
      </w:r>
    </w:p>
    <w:p w14:paraId="0CE0905F" w14:textId="77777777" w:rsidR="008D1E25" w:rsidRPr="00860E32" w:rsidRDefault="008D1E25" w:rsidP="008D1E25">
      <w:pPr>
        <w:pStyle w:val="PL"/>
      </w:pPr>
    </w:p>
    <w:p w14:paraId="1E0F3354" w14:textId="77777777" w:rsidR="008D1E25" w:rsidRPr="00860E32" w:rsidRDefault="008D1E25" w:rsidP="008D1E25">
      <w:pPr>
        <w:pStyle w:val="PL"/>
      </w:pPr>
      <w:r w:rsidRPr="00860E32">
        <w:t xml:space="preserve">  &lt;xs:complexType name="security-parameters</w:t>
      </w:r>
      <w:del w:id="350" w:author="OPPO-Haorui-rev" w:date="2023-11-14T08:42:00Z">
        <w:r w:rsidRPr="00860E32" w:rsidDel="00891DCD">
          <w:delText>-per-relay-service-code</w:delText>
        </w:r>
      </w:del>
      <w:r w:rsidRPr="00860E32">
        <w:t>-for-remote-UE-type"&gt;</w:t>
      </w:r>
    </w:p>
    <w:p w14:paraId="4830D470" w14:textId="77777777" w:rsidR="008D1E25" w:rsidRPr="00860E32" w:rsidRDefault="008D1E25" w:rsidP="008D1E25">
      <w:pPr>
        <w:pStyle w:val="PL"/>
      </w:pPr>
      <w:r w:rsidRPr="00860E32">
        <w:t xml:space="preserve">    &lt;xs:sequence&gt;</w:t>
      </w:r>
    </w:p>
    <w:p w14:paraId="1452AC00" w14:textId="77777777" w:rsidR="008D1E25" w:rsidRPr="00860E32" w:rsidDel="00891DCD" w:rsidRDefault="008D1E25" w:rsidP="008D1E25">
      <w:pPr>
        <w:pStyle w:val="PL"/>
        <w:rPr>
          <w:del w:id="351" w:author="OPPO-Haorui-rev" w:date="2023-11-14T08:43:00Z"/>
        </w:rPr>
      </w:pPr>
      <w:del w:id="352" w:author="OPPO-Haorui-rev" w:date="2023-11-14T08:43:00Z">
        <w:r w:rsidRPr="00860E32" w:rsidDel="00891DCD">
          <w:delText xml:space="preserve">      &lt;xs:element name="relay-service-code" type="xs:integer"/&gt;</w:delText>
        </w:r>
      </w:del>
    </w:p>
    <w:p w14:paraId="429D3146" w14:textId="77777777" w:rsidR="008D1E25" w:rsidRPr="00860E32" w:rsidRDefault="008D1E25" w:rsidP="008D1E25">
      <w:pPr>
        <w:pStyle w:val="PL"/>
        <w:rPr>
          <w:ins w:id="353" w:author="OPPO-Haorui-rev" w:date="2023-11-15T00:39:00Z"/>
        </w:rPr>
      </w:pPr>
      <w:ins w:id="354" w:author="OPPO-Haorui-rev" w:date="2023-11-15T00:39:00Z">
        <w:r w:rsidRPr="00860E32">
          <w:t xml:space="preserve">      &lt;xs:element name="expiration-timer" type="xs:integer"/&gt;</w:t>
        </w:r>
      </w:ins>
    </w:p>
    <w:p w14:paraId="237829E4" w14:textId="77777777" w:rsidR="008D1E25" w:rsidRPr="00860E32" w:rsidRDefault="008D1E25" w:rsidP="008D1E25">
      <w:pPr>
        <w:pStyle w:val="PL"/>
      </w:pPr>
      <w:r w:rsidRPr="00860E32">
        <w:t xml:space="preserve">      &lt;xs:element name="code-receiving-security-parameters-for-model-A" type="code-sending-or-receiving-security-parameters-type" minOccurs="0"/&gt;</w:t>
      </w:r>
    </w:p>
    <w:p w14:paraId="53EBD30A" w14:textId="77777777" w:rsidR="008D1E25" w:rsidRPr="00860E32" w:rsidRDefault="008D1E25" w:rsidP="008D1E25">
      <w:pPr>
        <w:pStyle w:val="PL"/>
      </w:pPr>
      <w:r w:rsidRPr="00860E32">
        <w:t xml:space="preserve">      &lt;xs:element name="code-receiving-security-parameters-for-model-B" type="code-sending-or-receiving-security-parameters-type" minOccurs="0"/&gt;</w:t>
      </w:r>
    </w:p>
    <w:p w14:paraId="190BFDDA" w14:textId="77777777" w:rsidR="008D1E25" w:rsidRPr="00860E32" w:rsidRDefault="008D1E25" w:rsidP="008D1E25">
      <w:pPr>
        <w:pStyle w:val="PL"/>
      </w:pPr>
      <w:r w:rsidRPr="00860E32">
        <w:t xml:space="preserve">      &lt;xs:element name="code-sending-security-parameters-for-model-B" type="code-sending-or-receiving-security-parameters-type" minOccurs="0"/&gt;</w:t>
      </w:r>
    </w:p>
    <w:p w14:paraId="7C165827" w14:textId="77777777" w:rsidR="008D1E25" w:rsidRPr="00860E32" w:rsidRDefault="008D1E25" w:rsidP="008D1E25">
      <w:pPr>
        <w:pStyle w:val="PL"/>
      </w:pPr>
      <w:r w:rsidRPr="00860E32">
        <w:t xml:space="preserve">      &lt;xs:element name="selected-PC5-ciphering-algorithm" type="xs:integer"/&gt;</w:t>
      </w:r>
    </w:p>
    <w:p w14:paraId="0040C6B5" w14:textId="77777777" w:rsidR="008D1E25" w:rsidRPr="00860E32" w:rsidDel="00891DCD" w:rsidRDefault="008D1E25" w:rsidP="008D1E25">
      <w:pPr>
        <w:pStyle w:val="PL"/>
        <w:rPr>
          <w:del w:id="355" w:author="OPPO-Haorui-rev" w:date="2023-11-14T08:43:00Z"/>
        </w:rPr>
      </w:pPr>
    </w:p>
    <w:p w14:paraId="5013CF04" w14:textId="77777777" w:rsidR="008D1E25" w:rsidRPr="00860E32" w:rsidRDefault="008D1E25" w:rsidP="008D1E25">
      <w:pPr>
        <w:pStyle w:val="PL"/>
      </w:pPr>
      <w:r w:rsidRPr="00860E32">
        <w:t xml:space="preserve">      &lt;xs:element name="anyExt" type="anyExtType" minOccurs="0"/&gt;</w:t>
      </w:r>
    </w:p>
    <w:p w14:paraId="22F9AE50" w14:textId="77777777" w:rsidR="008D1E25" w:rsidRPr="00860E32" w:rsidRDefault="008D1E25" w:rsidP="008D1E25">
      <w:pPr>
        <w:pStyle w:val="PL"/>
      </w:pPr>
      <w:r w:rsidRPr="00860E32">
        <w:t xml:space="preserve">      &lt;xs:any namespace="##other" processContents="lax" minOccurs="0" maxOccurs="unbounded"/&gt;</w:t>
      </w:r>
    </w:p>
    <w:p w14:paraId="5FA0FD77" w14:textId="77777777" w:rsidR="008D1E25" w:rsidRPr="00860E32" w:rsidRDefault="008D1E25" w:rsidP="008D1E25">
      <w:pPr>
        <w:pStyle w:val="PL"/>
      </w:pPr>
      <w:r w:rsidRPr="00860E32">
        <w:t xml:space="preserve">    &lt;/xs:sequence&gt;</w:t>
      </w:r>
    </w:p>
    <w:p w14:paraId="3E28A63B" w14:textId="77777777" w:rsidR="008D1E25" w:rsidRPr="00860E32" w:rsidRDefault="008D1E25" w:rsidP="008D1E25">
      <w:pPr>
        <w:pStyle w:val="PL"/>
      </w:pPr>
      <w:r w:rsidRPr="00860E32">
        <w:t xml:space="preserve">    &lt;xs:anyAttribute namespace="##any" processContents="lax"/&gt;</w:t>
      </w:r>
    </w:p>
    <w:p w14:paraId="387E03C5" w14:textId="77777777" w:rsidR="008D1E25" w:rsidRPr="00860E32" w:rsidRDefault="008D1E25" w:rsidP="008D1E25">
      <w:pPr>
        <w:pStyle w:val="PL"/>
      </w:pPr>
      <w:r w:rsidRPr="00860E32">
        <w:t xml:space="preserve">  &lt;/xs:complexType&gt;</w:t>
      </w:r>
    </w:p>
    <w:p w14:paraId="55636A57" w14:textId="77777777" w:rsidR="008D1E25" w:rsidRPr="00860E32" w:rsidRDefault="008D1E25" w:rsidP="008D1E25">
      <w:pPr>
        <w:pStyle w:val="PL"/>
      </w:pPr>
    </w:p>
    <w:p w14:paraId="61F37A46" w14:textId="77777777" w:rsidR="008D1E25" w:rsidRPr="00860E32" w:rsidRDefault="008D1E25" w:rsidP="008D1E25">
      <w:pPr>
        <w:pStyle w:val="PL"/>
      </w:pPr>
      <w:r w:rsidRPr="00860E32">
        <w:t xml:space="preserve">  &lt;xs:complexType name="security-parameters</w:t>
      </w:r>
      <w:del w:id="356" w:author="OPPO-Haorui-rev" w:date="2023-11-14T08:47:00Z">
        <w:r w:rsidRPr="00860E32" w:rsidDel="000300C9">
          <w:delText>-per-relay-service-code</w:delText>
        </w:r>
      </w:del>
      <w:r w:rsidRPr="00860E32">
        <w:t>-for-UNR-type"&gt;</w:t>
      </w:r>
    </w:p>
    <w:p w14:paraId="54A6B422" w14:textId="77777777" w:rsidR="008D1E25" w:rsidRPr="00860E32" w:rsidDel="000300C9" w:rsidRDefault="008D1E25" w:rsidP="008D1E25">
      <w:pPr>
        <w:pStyle w:val="PL"/>
        <w:rPr>
          <w:del w:id="357" w:author="OPPO-Haorui-rev" w:date="2023-11-14T08:47:00Z"/>
        </w:rPr>
      </w:pPr>
      <w:r w:rsidRPr="00860E32">
        <w:t xml:space="preserve">    &lt;xs:sequence&gt;</w:t>
      </w:r>
    </w:p>
    <w:p w14:paraId="1A595AFD" w14:textId="77777777" w:rsidR="008D1E25" w:rsidRPr="00860E32" w:rsidRDefault="008D1E25" w:rsidP="008D1E25">
      <w:pPr>
        <w:pStyle w:val="PL"/>
      </w:pPr>
      <w:del w:id="358" w:author="OPPO-Haorui-rev" w:date="2023-11-14T08:47:00Z">
        <w:r w:rsidRPr="00860E32" w:rsidDel="000300C9">
          <w:delText xml:space="preserve">      &lt;xs:element name="relay-service-code" type="xs:integer"/&gt;</w:delText>
        </w:r>
      </w:del>
    </w:p>
    <w:p w14:paraId="71045F31" w14:textId="77777777" w:rsidR="008D1E25" w:rsidRPr="00860E32" w:rsidRDefault="008D1E25" w:rsidP="008D1E25">
      <w:pPr>
        <w:pStyle w:val="PL"/>
        <w:rPr>
          <w:ins w:id="359" w:author="OPPO-Haorui-rev" w:date="2023-11-15T00:39:00Z"/>
        </w:rPr>
      </w:pPr>
      <w:ins w:id="360" w:author="OPPO-Haorui-rev" w:date="2023-11-15T00:39:00Z">
        <w:r w:rsidRPr="00860E32">
          <w:t xml:space="preserve">      &lt;xs:element name="expiration-timer" type="xs:integer"/&gt;</w:t>
        </w:r>
      </w:ins>
    </w:p>
    <w:p w14:paraId="4FC4DF59" w14:textId="77777777" w:rsidR="008D1E25" w:rsidRPr="00860E32" w:rsidRDefault="008D1E25" w:rsidP="008D1E25">
      <w:pPr>
        <w:pStyle w:val="PL"/>
      </w:pPr>
      <w:r w:rsidRPr="00860E32">
        <w:t xml:space="preserve">      &lt;xs:element name="code-sending-security-parameters-for-model-A" type="code-sending-or-receiving-security-parameters-type" minOccurs="0"/&gt;</w:t>
      </w:r>
    </w:p>
    <w:p w14:paraId="4EB93F9C" w14:textId="77777777" w:rsidR="008D1E25" w:rsidRPr="00860E32" w:rsidRDefault="008D1E25" w:rsidP="008D1E25">
      <w:pPr>
        <w:pStyle w:val="PL"/>
      </w:pPr>
      <w:r w:rsidRPr="00860E32">
        <w:t xml:space="preserve">      &lt;xs:element name="code-receiving-security-parameters-for-model-B" type="code-sending-or-receiving-security-parameters-type" minOccurs="0"/&gt;</w:t>
      </w:r>
    </w:p>
    <w:p w14:paraId="33CA1B30" w14:textId="77777777" w:rsidR="008D1E25" w:rsidRPr="00860E32" w:rsidRDefault="008D1E25" w:rsidP="008D1E25">
      <w:pPr>
        <w:pStyle w:val="PL"/>
      </w:pPr>
      <w:r w:rsidRPr="00860E32">
        <w:t xml:space="preserve">      &lt;xs:element name="code-sending-security-parameters-for-model-B" type="code-sending-or-receiving-security-parameters-type" minOccurs="0"/&gt;</w:t>
      </w:r>
    </w:p>
    <w:p w14:paraId="6B81E045" w14:textId="77777777" w:rsidR="008D1E25" w:rsidRPr="00860E32" w:rsidRDefault="008D1E25" w:rsidP="008D1E25">
      <w:pPr>
        <w:pStyle w:val="PL"/>
      </w:pPr>
      <w:r w:rsidRPr="00860E32">
        <w:t xml:space="preserve">      &lt;xs:element name="selected-PC5-ciphering-algorithm" type="xs:integer"/&gt;</w:t>
      </w:r>
    </w:p>
    <w:p w14:paraId="70859D1E" w14:textId="77777777" w:rsidR="008D1E25" w:rsidRPr="00860E32" w:rsidDel="000300C9" w:rsidRDefault="008D1E25" w:rsidP="008D1E25">
      <w:pPr>
        <w:pStyle w:val="PL"/>
        <w:rPr>
          <w:del w:id="361" w:author="OPPO-Haorui-rev" w:date="2023-11-14T08:47:00Z"/>
        </w:rPr>
      </w:pPr>
    </w:p>
    <w:p w14:paraId="50E97106" w14:textId="77777777" w:rsidR="008D1E25" w:rsidRPr="00860E32" w:rsidRDefault="008D1E25" w:rsidP="008D1E25">
      <w:pPr>
        <w:pStyle w:val="PL"/>
      </w:pPr>
      <w:r w:rsidRPr="00860E32">
        <w:t xml:space="preserve">      &lt;xs:element name="anyExt" type="anyExtType" minOccurs="0"/&gt;</w:t>
      </w:r>
    </w:p>
    <w:p w14:paraId="26A1C707" w14:textId="77777777" w:rsidR="008D1E25" w:rsidRPr="00860E32" w:rsidRDefault="008D1E25" w:rsidP="008D1E25">
      <w:pPr>
        <w:pStyle w:val="PL"/>
      </w:pPr>
      <w:r w:rsidRPr="00860E32">
        <w:t xml:space="preserve">      &lt;xs:any namespace="##other" processContents="lax" minOccurs="0" maxOccurs="unbounded"/&gt;</w:t>
      </w:r>
    </w:p>
    <w:p w14:paraId="275D14D6" w14:textId="77777777" w:rsidR="008D1E25" w:rsidRPr="00860E32" w:rsidRDefault="008D1E25" w:rsidP="008D1E25">
      <w:pPr>
        <w:pStyle w:val="PL"/>
      </w:pPr>
      <w:r w:rsidRPr="00860E32">
        <w:t xml:space="preserve">    &lt;/xs:sequence&gt;</w:t>
      </w:r>
    </w:p>
    <w:p w14:paraId="38F51F8C" w14:textId="77777777" w:rsidR="008D1E25" w:rsidRPr="00860E32" w:rsidRDefault="008D1E25" w:rsidP="008D1E25">
      <w:pPr>
        <w:pStyle w:val="PL"/>
      </w:pPr>
      <w:r w:rsidRPr="00860E32">
        <w:t xml:space="preserve">    &lt;xs:anyAttribute namespace="##any" processContents="lax"/&gt;</w:t>
      </w:r>
    </w:p>
    <w:p w14:paraId="2EC8147A" w14:textId="77777777" w:rsidR="008D1E25" w:rsidRPr="00860E32" w:rsidRDefault="008D1E25" w:rsidP="008D1E25">
      <w:pPr>
        <w:pStyle w:val="PL"/>
      </w:pPr>
      <w:r w:rsidRPr="00860E32">
        <w:t xml:space="preserve">  &lt;/xs:complexType&gt;</w:t>
      </w:r>
    </w:p>
    <w:p w14:paraId="4CC66542" w14:textId="77777777" w:rsidR="008D1E25" w:rsidRPr="00860E32" w:rsidDel="00816884" w:rsidRDefault="008D1E25" w:rsidP="008D1E25">
      <w:pPr>
        <w:pStyle w:val="PL"/>
        <w:rPr>
          <w:del w:id="362" w:author="OPPO-Haorui-rev" w:date="2023-11-15T00:39:00Z"/>
        </w:rPr>
      </w:pPr>
    </w:p>
    <w:p w14:paraId="7227861E" w14:textId="77777777" w:rsidR="008D1E25" w:rsidRPr="00860E32" w:rsidDel="000300C9" w:rsidRDefault="008D1E25" w:rsidP="008D1E25">
      <w:pPr>
        <w:pStyle w:val="PL"/>
        <w:rPr>
          <w:del w:id="363" w:author="OPPO-Haorui-rev" w:date="2023-11-14T08:48:00Z"/>
        </w:rPr>
      </w:pPr>
      <w:del w:id="364" w:author="OPPO-Haorui-rev" w:date="2023-11-14T08:48:00Z">
        <w:r w:rsidRPr="00860E32" w:rsidDel="000300C9">
          <w:delText xml:space="preserve">  &lt;xs:complexType name="list-of-security-parameters-per-relay-service-code-for-remote-UE-type"&gt;</w:delText>
        </w:r>
      </w:del>
    </w:p>
    <w:p w14:paraId="71511160" w14:textId="77777777" w:rsidR="008D1E25" w:rsidRPr="00860E32" w:rsidDel="000300C9" w:rsidRDefault="008D1E25" w:rsidP="008D1E25">
      <w:pPr>
        <w:pStyle w:val="PL"/>
        <w:rPr>
          <w:del w:id="365" w:author="OPPO-Haorui-rev" w:date="2023-11-14T08:48:00Z"/>
        </w:rPr>
      </w:pPr>
      <w:del w:id="366" w:author="OPPO-Haorui-rev" w:date="2023-11-14T08:48:00Z">
        <w:r w:rsidRPr="00860E32" w:rsidDel="000300C9">
          <w:lastRenderedPageBreak/>
          <w:delText xml:space="preserve">    &lt;xs:sequence&gt;</w:delText>
        </w:r>
      </w:del>
    </w:p>
    <w:p w14:paraId="4E14800B" w14:textId="77777777" w:rsidR="008D1E25" w:rsidRPr="00860E32" w:rsidDel="000300C9" w:rsidRDefault="008D1E25" w:rsidP="008D1E25">
      <w:pPr>
        <w:pStyle w:val="PL"/>
        <w:rPr>
          <w:del w:id="367" w:author="OPPO-Haorui-rev" w:date="2023-11-14T08:48:00Z"/>
        </w:rPr>
      </w:pPr>
      <w:del w:id="368" w:author="OPPO-Haorui-rev" w:date="2023-11-14T08:48:00Z">
        <w:r w:rsidRPr="00860E32" w:rsidDel="000300C9">
          <w:delText xml:space="preserve">      &lt;xs:element name="security-parameters-per-relay-service-code" type="security-parameters-per-relay-service-code-for-remote-UE-type" maxOccurs="unbounded"/&gt;</w:delText>
        </w:r>
      </w:del>
    </w:p>
    <w:p w14:paraId="0380FCB1" w14:textId="77777777" w:rsidR="008D1E25" w:rsidRPr="00860E32" w:rsidDel="000300C9" w:rsidRDefault="008D1E25" w:rsidP="008D1E25">
      <w:pPr>
        <w:pStyle w:val="PL"/>
        <w:rPr>
          <w:del w:id="369" w:author="OPPO-Haorui-rev" w:date="2023-11-14T08:48:00Z"/>
        </w:rPr>
      </w:pPr>
    </w:p>
    <w:p w14:paraId="066ACBD9" w14:textId="77777777" w:rsidR="008D1E25" w:rsidRPr="00860E32" w:rsidDel="000300C9" w:rsidRDefault="008D1E25" w:rsidP="008D1E25">
      <w:pPr>
        <w:pStyle w:val="PL"/>
        <w:rPr>
          <w:del w:id="370" w:author="OPPO-Haorui-rev" w:date="2023-11-14T08:48:00Z"/>
        </w:rPr>
      </w:pPr>
      <w:del w:id="371" w:author="OPPO-Haorui-rev" w:date="2023-11-14T08:48:00Z">
        <w:r w:rsidRPr="00860E32" w:rsidDel="000300C9">
          <w:delText xml:space="preserve">      &lt;xs:element name="anyExt" type="anyExtType" minOccurs="0"/&gt;</w:delText>
        </w:r>
      </w:del>
    </w:p>
    <w:p w14:paraId="4A1B0A7D" w14:textId="77777777" w:rsidR="008D1E25" w:rsidRPr="00860E32" w:rsidDel="000300C9" w:rsidRDefault="008D1E25" w:rsidP="008D1E25">
      <w:pPr>
        <w:pStyle w:val="PL"/>
        <w:rPr>
          <w:del w:id="372" w:author="OPPO-Haorui-rev" w:date="2023-11-14T08:48:00Z"/>
        </w:rPr>
      </w:pPr>
      <w:del w:id="373" w:author="OPPO-Haorui-rev" w:date="2023-11-14T08:48:00Z">
        <w:r w:rsidRPr="00860E32" w:rsidDel="000300C9">
          <w:delText xml:space="preserve">      &lt;xs:any namespace="##other" processContents="lax" minOccurs="0" maxOccurs="unbounded"/&gt;</w:delText>
        </w:r>
      </w:del>
    </w:p>
    <w:p w14:paraId="0A6E4244" w14:textId="77777777" w:rsidR="008D1E25" w:rsidRPr="00860E32" w:rsidDel="000300C9" w:rsidRDefault="008D1E25" w:rsidP="008D1E25">
      <w:pPr>
        <w:pStyle w:val="PL"/>
        <w:rPr>
          <w:del w:id="374" w:author="OPPO-Haorui-rev" w:date="2023-11-14T08:48:00Z"/>
        </w:rPr>
      </w:pPr>
      <w:del w:id="375" w:author="OPPO-Haorui-rev" w:date="2023-11-14T08:48:00Z">
        <w:r w:rsidRPr="00860E32" w:rsidDel="000300C9">
          <w:delText xml:space="preserve">    &lt;/xs:sequence&gt;</w:delText>
        </w:r>
      </w:del>
    </w:p>
    <w:p w14:paraId="42F0F0E9" w14:textId="77777777" w:rsidR="008D1E25" w:rsidRPr="00860E32" w:rsidDel="000300C9" w:rsidRDefault="008D1E25" w:rsidP="008D1E25">
      <w:pPr>
        <w:pStyle w:val="PL"/>
        <w:rPr>
          <w:del w:id="376" w:author="OPPO-Haorui-rev" w:date="2023-11-14T08:48:00Z"/>
        </w:rPr>
      </w:pPr>
      <w:del w:id="377" w:author="OPPO-Haorui-rev" w:date="2023-11-14T08:48:00Z">
        <w:r w:rsidRPr="00860E32" w:rsidDel="000300C9">
          <w:delText xml:space="preserve">    &lt;xs:anyAttribute namespace="##any" processContents="lax"/&gt;</w:delText>
        </w:r>
      </w:del>
    </w:p>
    <w:p w14:paraId="3056FC0D" w14:textId="77777777" w:rsidR="008D1E25" w:rsidRPr="00860E32" w:rsidDel="000300C9" w:rsidRDefault="008D1E25" w:rsidP="008D1E25">
      <w:pPr>
        <w:pStyle w:val="PL"/>
        <w:rPr>
          <w:del w:id="378" w:author="OPPO-Haorui-rev" w:date="2023-11-14T08:48:00Z"/>
        </w:rPr>
      </w:pPr>
      <w:del w:id="379" w:author="OPPO-Haorui-rev" w:date="2023-11-14T08:48:00Z">
        <w:r w:rsidRPr="00860E32" w:rsidDel="000300C9">
          <w:delText xml:space="preserve">  &lt;/xs:complexType&gt;</w:delText>
        </w:r>
      </w:del>
    </w:p>
    <w:p w14:paraId="14105DA9" w14:textId="77777777" w:rsidR="008D1E25" w:rsidRPr="00860E32" w:rsidDel="000300C9" w:rsidRDefault="008D1E25" w:rsidP="008D1E25">
      <w:pPr>
        <w:pStyle w:val="PL"/>
        <w:rPr>
          <w:del w:id="380" w:author="OPPO-Haorui-rev" w:date="2023-11-14T08:48:00Z"/>
        </w:rPr>
      </w:pPr>
    </w:p>
    <w:p w14:paraId="52E5D530" w14:textId="77777777" w:rsidR="008D1E25" w:rsidRPr="00860E32" w:rsidDel="000300C9" w:rsidRDefault="008D1E25" w:rsidP="008D1E25">
      <w:pPr>
        <w:pStyle w:val="PL"/>
        <w:rPr>
          <w:del w:id="381" w:author="OPPO-Haorui-rev" w:date="2023-11-14T08:48:00Z"/>
        </w:rPr>
      </w:pPr>
      <w:del w:id="382" w:author="OPPO-Haorui-rev" w:date="2023-11-14T08:48:00Z">
        <w:r w:rsidRPr="00860E32" w:rsidDel="000300C9">
          <w:delText xml:space="preserve">  &lt;xs:complexType name="list-of-security-parameters-per-relay-service-code-for-UNR-type"&gt;</w:delText>
        </w:r>
      </w:del>
    </w:p>
    <w:p w14:paraId="56308680" w14:textId="77777777" w:rsidR="008D1E25" w:rsidRPr="00860E32" w:rsidDel="000300C9" w:rsidRDefault="008D1E25" w:rsidP="008D1E25">
      <w:pPr>
        <w:pStyle w:val="PL"/>
        <w:rPr>
          <w:del w:id="383" w:author="OPPO-Haorui-rev" w:date="2023-11-14T08:48:00Z"/>
        </w:rPr>
      </w:pPr>
      <w:del w:id="384" w:author="OPPO-Haorui-rev" w:date="2023-11-14T08:48:00Z">
        <w:r w:rsidRPr="00860E32" w:rsidDel="000300C9">
          <w:delText xml:space="preserve">    &lt;xs:sequence&gt;</w:delText>
        </w:r>
      </w:del>
    </w:p>
    <w:p w14:paraId="1EA4C434" w14:textId="77777777" w:rsidR="008D1E25" w:rsidRPr="00860E32" w:rsidDel="000300C9" w:rsidRDefault="008D1E25" w:rsidP="008D1E25">
      <w:pPr>
        <w:pStyle w:val="PL"/>
        <w:rPr>
          <w:del w:id="385" w:author="OPPO-Haorui-rev" w:date="2023-11-14T08:48:00Z"/>
        </w:rPr>
      </w:pPr>
      <w:del w:id="386" w:author="OPPO-Haorui-rev" w:date="2023-11-14T08:48:00Z">
        <w:r w:rsidRPr="00860E32" w:rsidDel="000300C9">
          <w:delText xml:space="preserve">      &lt;xs:element name="security-parameters-per-relay-service-code" type="security-parameters-per-relay-service-code-for-UNR-type" maxOccurs="unbounded"/&gt;</w:delText>
        </w:r>
      </w:del>
    </w:p>
    <w:p w14:paraId="3207C15A" w14:textId="77777777" w:rsidR="008D1E25" w:rsidRPr="00860E32" w:rsidDel="000300C9" w:rsidRDefault="008D1E25" w:rsidP="008D1E25">
      <w:pPr>
        <w:pStyle w:val="PL"/>
        <w:rPr>
          <w:del w:id="387" w:author="OPPO-Haorui-rev" w:date="2023-11-14T08:48:00Z"/>
        </w:rPr>
      </w:pPr>
    </w:p>
    <w:p w14:paraId="6E9177F4" w14:textId="77777777" w:rsidR="008D1E25" w:rsidRPr="00860E32" w:rsidDel="000300C9" w:rsidRDefault="008D1E25" w:rsidP="008D1E25">
      <w:pPr>
        <w:pStyle w:val="PL"/>
        <w:rPr>
          <w:del w:id="388" w:author="OPPO-Haorui-rev" w:date="2023-11-14T08:48:00Z"/>
        </w:rPr>
      </w:pPr>
      <w:del w:id="389" w:author="OPPO-Haorui-rev" w:date="2023-11-14T08:48:00Z">
        <w:r w:rsidRPr="00860E32" w:rsidDel="000300C9">
          <w:delText xml:space="preserve">      &lt;xs:element name="anyExt" type="anyExtType" minOccurs="0"/&gt;</w:delText>
        </w:r>
      </w:del>
    </w:p>
    <w:p w14:paraId="5DB3B8CF" w14:textId="77777777" w:rsidR="008D1E25" w:rsidRPr="00860E32" w:rsidDel="000300C9" w:rsidRDefault="008D1E25" w:rsidP="008D1E25">
      <w:pPr>
        <w:pStyle w:val="PL"/>
        <w:rPr>
          <w:del w:id="390" w:author="OPPO-Haorui-rev" w:date="2023-11-14T08:48:00Z"/>
        </w:rPr>
      </w:pPr>
      <w:del w:id="391" w:author="OPPO-Haorui-rev" w:date="2023-11-14T08:48:00Z">
        <w:r w:rsidRPr="00860E32" w:rsidDel="000300C9">
          <w:delText xml:space="preserve">      &lt;xs:any namespace="##other" processContents="lax" minOccurs="0" maxOccurs="unbounded"/&gt;</w:delText>
        </w:r>
      </w:del>
    </w:p>
    <w:p w14:paraId="52C5D010" w14:textId="77777777" w:rsidR="008D1E25" w:rsidRPr="00860E32" w:rsidDel="000300C9" w:rsidRDefault="008D1E25" w:rsidP="008D1E25">
      <w:pPr>
        <w:pStyle w:val="PL"/>
        <w:rPr>
          <w:del w:id="392" w:author="OPPO-Haorui-rev" w:date="2023-11-14T08:48:00Z"/>
        </w:rPr>
      </w:pPr>
      <w:del w:id="393" w:author="OPPO-Haorui-rev" w:date="2023-11-14T08:48:00Z">
        <w:r w:rsidRPr="00860E32" w:rsidDel="000300C9">
          <w:delText xml:space="preserve">    &lt;/xs:sequence&gt;</w:delText>
        </w:r>
      </w:del>
    </w:p>
    <w:p w14:paraId="09CBE11D" w14:textId="77777777" w:rsidR="008D1E25" w:rsidRPr="00860E32" w:rsidDel="000300C9" w:rsidRDefault="008D1E25" w:rsidP="008D1E25">
      <w:pPr>
        <w:pStyle w:val="PL"/>
        <w:rPr>
          <w:del w:id="394" w:author="OPPO-Haorui-rev" w:date="2023-11-14T08:48:00Z"/>
        </w:rPr>
      </w:pPr>
      <w:del w:id="395" w:author="OPPO-Haorui-rev" w:date="2023-11-14T08:48:00Z">
        <w:r w:rsidRPr="00860E32" w:rsidDel="000300C9">
          <w:delText xml:space="preserve">    &lt;xs:anyAttribute namespace="##any" processContents="lax"/&gt;</w:delText>
        </w:r>
      </w:del>
    </w:p>
    <w:p w14:paraId="6D87CD34" w14:textId="77777777" w:rsidR="008D1E25" w:rsidRPr="00860E32" w:rsidDel="000300C9" w:rsidRDefault="008D1E25" w:rsidP="008D1E25">
      <w:pPr>
        <w:pStyle w:val="PL"/>
        <w:rPr>
          <w:del w:id="396" w:author="OPPO-Haorui-rev" w:date="2023-11-14T08:48:00Z"/>
        </w:rPr>
      </w:pPr>
      <w:del w:id="397" w:author="OPPO-Haorui-rev" w:date="2023-11-14T08:48:00Z">
        <w:r w:rsidRPr="00860E32" w:rsidDel="000300C9">
          <w:delText xml:space="preserve">  &lt;/xs:complexType&gt;</w:delText>
        </w:r>
      </w:del>
    </w:p>
    <w:p w14:paraId="0DD84286" w14:textId="77777777" w:rsidR="008D1E25" w:rsidRPr="00860E32" w:rsidDel="000300C9" w:rsidRDefault="008D1E25" w:rsidP="008D1E25">
      <w:pPr>
        <w:pStyle w:val="PL"/>
        <w:rPr>
          <w:del w:id="398" w:author="OPPO-Haorui-rev" w:date="2023-11-14T08:48:00Z"/>
        </w:rPr>
      </w:pPr>
    </w:p>
    <w:p w14:paraId="3C7CC142" w14:textId="77777777" w:rsidR="008D1E25" w:rsidRPr="00860E32" w:rsidDel="00AF47AE" w:rsidRDefault="008D1E25" w:rsidP="008D1E25">
      <w:pPr>
        <w:pStyle w:val="PL"/>
        <w:rPr>
          <w:del w:id="399" w:author="OPPO-Haorui-rev" w:date="2023-11-15T00:36:00Z"/>
        </w:rPr>
      </w:pPr>
      <w:del w:id="400" w:author="OPPO-Haorui-rev" w:date="2023-11-15T00:36:00Z">
        <w:r w:rsidRPr="00860E32" w:rsidDel="00AF47AE">
          <w:delText xml:space="preserve">  &lt;xs:complexType name="security-parameters-for-remote-UE-type"&gt;</w:delText>
        </w:r>
      </w:del>
    </w:p>
    <w:p w14:paraId="190ECBC2" w14:textId="77777777" w:rsidR="008D1E25" w:rsidRPr="00860E32" w:rsidDel="00AF47AE" w:rsidRDefault="008D1E25" w:rsidP="008D1E25">
      <w:pPr>
        <w:pStyle w:val="PL"/>
        <w:rPr>
          <w:del w:id="401" w:author="OPPO-Haorui-rev" w:date="2023-11-15T00:36:00Z"/>
        </w:rPr>
      </w:pPr>
      <w:del w:id="402" w:author="OPPO-Haorui-rev" w:date="2023-11-15T00:36:00Z">
        <w:r w:rsidRPr="00860E32" w:rsidDel="00AF47AE">
          <w:delText xml:space="preserve">    &lt;xs:sequence&gt;</w:delText>
        </w:r>
      </w:del>
    </w:p>
    <w:p w14:paraId="67AB8F97" w14:textId="77777777" w:rsidR="008D1E25" w:rsidRPr="00860E32" w:rsidDel="00AF47AE" w:rsidRDefault="008D1E25" w:rsidP="008D1E25">
      <w:pPr>
        <w:pStyle w:val="PL"/>
        <w:rPr>
          <w:del w:id="403" w:author="OPPO-Haorui-rev" w:date="2023-11-15T00:36:00Z"/>
        </w:rPr>
      </w:pPr>
      <w:del w:id="404" w:author="OPPO-Haorui-rev" w:date="2023-11-15T00:36:00Z">
        <w:r w:rsidRPr="00860E32" w:rsidDel="00AF47AE">
          <w:delText xml:space="preserve">      &lt;xs:element name="expiration-timer" type="xs:integer"/&gt;</w:delText>
        </w:r>
      </w:del>
    </w:p>
    <w:p w14:paraId="3BB083F3" w14:textId="77777777" w:rsidR="008D1E25" w:rsidRPr="00860E32" w:rsidDel="00AF47AE" w:rsidRDefault="008D1E25" w:rsidP="008D1E25">
      <w:pPr>
        <w:pStyle w:val="PL"/>
        <w:rPr>
          <w:del w:id="405" w:author="OPPO-Haorui-rev" w:date="2023-11-15T00:36:00Z"/>
        </w:rPr>
      </w:pPr>
      <w:del w:id="406" w:author="OPPO-Haorui-rev" w:date="2023-11-15T00:36:00Z">
        <w:r w:rsidRPr="00860E32" w:rsidDel="00AF47AE">
          <w:delText xml:space="preserve">      &lt;xs:element name="</w:delText>
        </w:r>
      </w:del>
      <w:del w:id="407" w:author="OPPO-Haorui-rev" w:date="2023-11-14T08:48:00Z">
        <w:r w:rsidRPr="00860E32" w:rsidDel="000300C9">
          <w:delText>list-of-</w:delText>
        </w:r>
      </w:del>
      <w:del w:id="408" w:author="OPPO-Haorui-rev" w:date="2023-11-15T00:36:00Z">
        <w:r w:rsidRPr="00860E32" w:rsidDel="00AF47AE">
          <w:delText>security-parameters</w:delText>
        </w:r>
      </w:del>
      <w:del w:id="409" w:author="OPPO-Haorui-rev" w:date="2023-11-14T08:48:00Z">
        <w:r w:rsidRPr="00860E32" w:rsidDel="000300C9">
          <w:delText>-per-relay-service-code</w:delText>
        </w:r>
      </w:del>
      <w:del w:id="410" w:author="OPPO-Haorui-rev" w:date="2023-11-15T00:36:00Z">
        <w:r w:rsidRPr="00860E32" w:rsidDel="00AF47AE">
          <w:delText>" type="</w:delText>
        </w:r>
      </w:del>
      <w:del w:id="411" w:author="OPPO-Haorui-rev" w:date="2023-11-14T08:48:00Z">
        <w:r w:rsidRPr="00860E32" w:rsidDel="000300C9">
          <w:delText>list-of-</w:delText>
        </w:r>
      </w:del>
      <w:del w:id="412" w:author="OPPO-Haorui-rev" w:date="2023-11-15T00:36:00Z">
        <w:r w:rsidRPr="00860E32" w:rsidDel="00AF47AE">
          <w:delText>security-parameters</w:delText>
        </w:r>
      </w:del>
      <w:del w:id="413" w:author="OPPO-Haorui-rev" w:date="2023-11-14T08:48:00Z">
        <w:r w:rsidRPr="00860E32" w:rsidDel="000300C9">
          <w:delText>-per-relay-service-code</w:delText>
        </w:r>
      </w:del>
      <w:del w:id="414" w:author="OPPO-Haorui-rev" w:date="2023-11-15T00:36:00Z">
        <w:r w:rsidRPr="00860E32" w:rsidDel="00AF47AE">
          <w:delText>-for-remote-UE-type"/&gt;</w:delText>
        </w:r>
      </w:del>
    </w:p>
    <w:p w14:paraId="7DC2D0EC" w14:textId="77777777" w:rsidR="008D1E25" w:rsidRPr="00860E32" w:rsidDel="000300C9" w:rsidRDefault="008D1E25" w:rsidP="008D1E25">
      <w:pPr>
        <w:pStyle w:val="PL"/>
        <w:rPr>
          <w:del w:id="415" w:author="OPPO-Haorui-rev" w:date="2023-11-14T08:48:00Z"/>
        </w:rPr>
      </w:pPr>
    </w:p>
    <w:p w14:paraId="35D5F129" w14:textId="77777777" w:rsidR="008D1E25" w:rsidRPr="00860E32" w:rsidDel="00816884" w:rsidRDefault="008D1E25" w:rsidP="008D1E25">
      <w:pPr>
        <w:pStyle w:val="PL"/>
        <w:rPr>
          <w:del w:id="416" w:author="OPPO-Haorui-rev" w:date="2023-11-15T00:39:00Z"/>
        </w:rPr>
      </w:pPr>
      <w:del w:id="417" w:author="OPPO-Haorui-rev" w:date="2023-11-15T00:39:00Z">
        <w:r w:rsidRPr="00860E32" w:rsidDel="00816884">
          <w:delText xml:space="preserve">      &lt;xs:element name="anyExt" type="anyExtType" minOccurs="0"/&gt;</w:delText>
        </w:r>
      </w:del>
    </w:p>
    <w:p w14:paraId="6B917C72" w14:textId="77777777" w:rsidR="008D1E25" w:rsidRPr="00860E32" w:rsidDel="00816884" w:rsidRDefault="008D1E25" w:rsidP="008D1E25">
      <w:pPr>
        <w:pStyle w:val="PL"/>
        <w:rPr>
          <w:del w:id="418" w:author="OPPO-Haorui-rev" w:date="2023-11-15T00:39:00Z"/>
        </w:rPr>
      </w:pPr>
      <w:del w:id="419" w:author="OPPO-Haorui-rev" w:date="2023-11-15T00:39:00Z">
        <w:r w:rsidRPr="00860E32" w:rsidDel="00816884">
          <w:delText xml:space="preserve">      &lt;xs:any namespace="##other" processContents="lax" minOccurs="0" maxOccurs="unbounded"/&gt;</w:delText>
        </w:r>
      </w:del>
    </w:p>
    <w:p w14:paraId="4760175A" w14:textId="77777777" w:rsidR="008D1E25" w:rsidRPr="00860E32" w:rsidDel="00816884" w:rsidRDefault="008D1E25" w:rsidP="008D1E25">
      <w:pPr>
        <w:pStyle w:val="PL"/>
        <w:rPr>
          <w:del w:id="420" w:author="OPPO-Haorui-rev" w:date="2023-11-15T00:39:00Z"/>
        </w:rPr>
      </w:pPr>
      <w:del w:id="421" w:author="OPPO-Haorui-rev" w:date="2023-11-15T00:39:00Z">
        <w:r w:rsidRPr="00860E32" w:rsidDel="00816884">
          <w:delText xml:space="preserve">    &lt;/xs:sequence&gt;</w:delText>
        </w:r>
      </w:del>
    </w:p>
    <w:p w14:paraId="4C6CADF0" w14:textId="77777777" w:rsidR="008D1E25" w:rsidRPr="00860E32" w:rsidDel="00816884" w:rsidRDefault="008D1E25" w:rsidP="008D1E25">
      <w:pPr>
        <w:pStyle w:val="PL"/>
        <w:rPr>
          <w:del w:id="422" w:author="OPPO-Haorui-rev" w:date="2023-11-15T00:39:00Z"/>
        </w:rPr>
      </w:pPr>
      <w:del w:id="423" w:author="OPPO-Haorui-rev" w:date="2023-11-15T00:39:00Z">
        <w:r w:rsidRPr="00860E32" w:rsidDel="00816884">
          <w:delText xml:space="preserve">    &lt;xs:anyAttribute namespace="##any" processContents="lax"/&gt;</w:delText>
        </w:r>
      </w:del>
    </w:p>
    <w:p w14:paraId="0059ACA7" w14:textId="77777777" w:rsidR="008D1E25" w:rsidRPr="00860E32" w:rsidDel="00816884" w:rsidRDefault="008D1E25" w:rsidP="008D1E25">
      <w:pPr>
        <w:pStyle w:val="PL"/>
        <w:rPr>
          <w:del w:id="424" w:author="OPPO-Haorui-rev" w:date="2023-11-15T00:39:00Z"/>
        </w:rPr>
      </w:pPr>
      <w:del w:id="425" w:author="OPPO-Haorui-rev" w:date="2023-11-15T00:39:00Z">
        <w:r w:rsidRPr="00860E32" w:rsidDel="00816884">
          <w:delText xml:space="preserve">  &lt;/xs:complexType&gt;</w:delText>
        </w:r>
      </w:del>
    </w:p>
    <w:p w14:paraId="0B413BB1" w14:textId="77777777" w:rsidR="008D1E25" w:rsidRPr="00860E32" w:rsidDel="00816884" w:rsidRDefault="008D1E25" w:rsidP="008D1E25">
      <w:pPr>
        <w:pStyle w:val="PL"/>
        <w:rPr>
          <w:del w:id="426" w:author="OPPO-Haorui-rev" w:date="2023-11-15T00:39:00Z"/>
        </w:rPr>
      </w:pPr>
    </w:p>
    <w:p w14:paraId="609BB18B" w14:textId="77777777" w:rsidR="008D1E25" w:rsidRPr="00860E32" w:rsidDel="00816884" w:rsidRDefault="008D1E25" w:rsidP="008D1E25">
      <w:pPr>
        <w:pStyle w:val="PL"/>
        <w:rPr>
          <w:del w:id="427" w:author="OPPO-Haorui-rev" w:date="2023-11-15T00:39:00Z"/>
        </w:rPr>
      </w:pPr>
      <w:del w:id="428" w:author="OPPO-Haorui-rev" w:date="2023-11-15T00:39:00Z">
        <w:r w:rsidRPr="00860E32" w:rsidDel="00816884">
          <w:delText xml:space="preserve">  &lt;xs:complexType name="security-parameters-for-UNR-type"&gt;</w:delText>
        </w:r>
      </w:del>
    </w:p>
    <w:p w14:paraId="4FF70B36" w14:textId="77777777" w:rsidR="008D1E25" w:rsidRPr="00860E32" w:rsidDel="00816884" w:rsidRDefault="008D1E25" w:rsidP="008D1E25">
      <w:pPr>
        <w:pStyle w:val="PL"/>
        <w:rPr>
          <w:del w:id="429" w:author="OPPO-Haorui-rev" w:date="2023-11-15T00:39:00Z"/>
        </w:rPr>
      </w:pPr>
      <w:del w:id="430" w:author="OPPO-Haorui-rev" w:date="2023-11-15T00:39:00Z">
        <w:r w:rsidRPr="00860E32" w:rsidDel="00816884">
          <w:delText xml:space="preserve">    &lt;xs:sequence&gt;</w:delText>
        </w:r>
      </w:del>
    </w:p>
    <w:p w14:paraId="5375EC7C" w14:textId="77777777" w:rsidR="008D1E25" w:rsidRPr="00860E32" w:rsidDel="00816884" w:rsidRDefault="008D1E25" w:rsidP="008D1E25">
      <w:pPr>
        <w:pStyle w:val="PL"/>
        <w:rPr>
          <w:del w:id="431" w:author="OPPO-Haorui-rev" w:date="2023-11-15T00:39:00Z"/>
        </w:rPr>
      </w:pPr>
      <w:del w:id="432" w:author="OPPO-Haorui-rev" w:date="2023-11-15T00:39:00Z">
        <w:r w:rsidRPr="00860E32" w:rsidDel="00816884">
          <w:delText xml:space="preserve">      &lt;xs:element name="expiration-timer" type="xs:integer"/&gt;</w:delText>
        </w:r>
      </w:del>
    </w:p>
    <w:p w14:paraId="6DFE3107" w14:textId="77777777" w:rsidR="008D1E25" w:rsidRPr="00860E32" w:rsidDel="00816884" w:rsidRDefault="008D1E25" w:rsidP="008D1E25">
      <w:pPr>
        <w:pStyle w:val="PL"/>
        <w:rPr>
          <w:del w:id="433" w:author="OPPO-Haorui-rev" w:date="2023-11-15T00:39:00Z"/>
        </w:rPr>
      </w:pPr>
      <w:del w:id="434" w:author="OPPO-Haorui-rev" w:date="2023-11-15T00:39:00Z">
        <w:r w:rsidRPr="00860E32" w:rsidDel="00816884">
          <w:delText xml:space="preserve">      &lt;xs:element name="</w:delText>
        </w:r>
      </w:del>
      <w:del w:id="435" w:author="OPPO-Haorui-rev" w:date="2023-11-14T08:48:00Z">
        <w:r w:rsidRPr="00860E32" w:rsidDel="000300C9">
          <w:delText>list-of-</w:delText>
        </w:r>
      </w:del>
      <w:del w:id="436" w:author="OPPO-Haorui-rev" w:date="2023-11-15T00:39:00Z">
        <w:r w:rsidRPr="00860E32" w:rsidDel="00816884">
          <w:delText>security-parameters</w:delText>
        </w:r>
      </w:del>
      <w:del w:id="437" w:author="OPPO-Haorui-rev" w:date="2023-11-14T08:49:00Z">
        <w:r w:rsidRPr="00860E32" w:rsidDel="000300C9">
          <w:delText>-per-relay-service-code</w:delText>
        </w:r>
      </w:del>
      <w:del w:id="438" w:author="OPPO-Haorui-rev" w:date="2023-11-15T00:39:00Z">
        <w:r w:rsidRPr="00860E32" w:rsidDel="00816884">
          <w:delText>" type="</w:delText>
        </w:r>
      </w:del>
      <w:del w:id="439" w:author="OPPO-Haorui-rev" w:date="2023-11-14T08:49:00Z">
        <w:r w:rsidRPr="00860E32" w:rsidDel="000300C9">
          <w:delText>list-of-</w:delText>
        </w:r>
      </w:del>
      <w:del w:id="440" w:author="OPPO-Haorui-rev" w:date="2023-11-15T00:39:00Z">
        <w:r w:rsidRPr="00860E32" w:rsidDel="00816884">
          <w:delText>security-parameters</w:delText>
        </w:r>
      </w:del>
      <w:del w:id="441" w:author="OPPO-Haorui-rev" w:date="2023-11-14T08:49:00Z">
        <w:r w:rsidRPr="00860E32" w:rsidDel="000300C9">
          <w:delText>-per-relay-service-code</w:delText>
        </w:r>
      </w:del>
      <w:del w:id="442" w:author="OPPO-Haorui-rev" w:date="2023-11-15T00:39:00Z">
        <w:r w:rsidRPr="00860E32" w:rsidDel="00816884">
          <w:delText>-for-UNR-type"/&gt;</w:delText>
        </w:r>
      </w:del>
    </w:p>
    <w:p w14:paraId="4BABCD88" w14:textId="77777777" w:rsidR="008D1E25" w:rsidRPr="00860E32" w:rsidDel="00BA6C8B" w:rsidRDefault="008D1E25" w:rsidP="008D1E25">
      <w:pPr>
        <w:pStyle w:val="PL"/>
        <w:rPr>
          <w:del w:id="443" w:author="OPPO-Haorui-rev" w:date="2023-11-14T08:49:00Z"/>
        </w:rPr>
      </w:pPr>
    </w:p>
    <w:p w14:paraId="18F8BB24" w14:textId="77777777" w:rsidR="008D1E25" w:rsidRPr="00860E32" w:rsidDel="00816884" w:rsidRDefault="008D1E25" w:rsidP="008D1E25">
      <w:pPr>
        <w:pStyle w:val="PL"/>
        <w:rPr>
          <w:del w:id="444" w:author="OPPO-Haorui-rev" w:date="2023-11-15T00:39:00Z"/>
        </w:rPr>
      </w:pPr>
      <w:del w:id="445" w:author="OPPO-Haorui-rev" w:date="2023-11-15T00:39:00Z">
        <w:r w:rsidRPr="00860E32" w:rsidDel="00816884">
          <w:delText xml:space="preserve">      &lt;xs:element name="anyExt" type="anyExtType" minOccurs="0"/&gt;</w:delText>
        </w:r>
      </w:del>
    </w:p>
    <w:p w14:paraId="19301AAA" w14:textId="77777777" w:rsidR="008D1E25" w:rsidRPr="00860E32" w:rsidDel="00816884" w:rsidRDefault="008D1E25" w:rsidP="008D1E25">
      <w:pPr>
        <w:pStyle w:val="PL"/>
        <w:rPr>
          <w:del w:id="446" w:author="OPPO-Haorui-rev" w:date="2023-11-15T00:39:00Z"/>
        </w:rPr>
      </w:pPr>
      <w:del w:id="447" w:author="OPPO-Haorui-rev" w:date="2023-11-15T00:39:00Z">
        <w:r w:rsidRPr="00860E32" w:rsidDel="00816884">
          <w:delText xml:space="preserve">      &lt;xs:any namespace="##other" processContents="lax" minOccurs="0" maxOccurs="unbounded"/&gt;</w:delText>
        </w:r>
      </w:del>
    </w:p>
    <w:p w14:paraId="657BA347" w14:textId="77777777" w:rsidR="008D1E25" w:rsidRPr="00860E32" w:rsidDel="00816884" w:rsidRDefault="008D1E25" w:rsidP="008D1E25">
      <w:pPr>
        <w:pStyle w:val="PL"/>
        <w:rPr>
          <w:del w:id="448" w:author="OPPO-Haorui-rev" w:date="2023-11-15T00:39:00Z"/>
        </w:rPr>
      </w:pPr>
      <w:del w:id="449" w:author="OPPO-Haorui-rev" w:date="2023-11-15T00:39:00Z">
        <w:r w:rsidRPr="00860E32" w:rsidDel="00816884">
          <w:delText xml:space="preserve">    &lt;/xs:sequence&gt;</w:delText>
        </w:r>
      </w:del>
    </w:p>
    <w:p w14:paraId="5333CB7C" w14:textId="77777777" w:rsidR="008D1E25" w:rsidRPr="00860E32" w:rsidDel="00816884" w:rsidRDefault="008D1E25" w:rsidP="008D1E25">
      <w:pPr>
        <w:pStyle w:val="PL"/>
        <w:rPr>
          <w:del w:id="450" w:author="OPPO-Haorui-rev" w:date="2023-11-15T00:39:00Z"/>
        </w:rPr>
      </w:pPr>
      <w:del w:id="451" w:author="OPPO-Haorui-rev" w:date="2023-11-15T00:39:00Z">
        <w:r w:rsidRPr="00860E32" w:rsidDel="00816884">
          <w:delText xml:space="preserve">    &lt;xs:anyAttribute namespace="##any" processContents="lax"/&gt;</w:delText>
        </w:r>
      </w:del>
    </w:p>
    <w:p w14:paraId="05123515" w14:textId="77777777" w:rsidR="008D1E25" w:rsidRPr="00860E32" w:rsidDel="00816884" w:rsidRDefault="008D1E25" w:rsidP="008D1E25">
      <w:pPr>
        <w:pStyle w:val="PL"/>
        <w:rPr>
          <w:del w:id="452" w:author="OPPO-Haorui-rev" w:date="2023-11-15T00:39:00Z"/>
        </w:rPr>
      </w:pPr>
      <w:del w:id="453" w:author="OPPO-Haorui-rev" w:date="2023-11-15T00:39:00Z">
        <w:r w:rsidRPr="00860E32" w:rsidDel="00816884">
          <w:delText xml:space="preserve">  &lt;/xs:complexType&gt;</w:delText>
        </w:r>
      </w:del>
    </w:p>
    <w:p w14:paraId="268B22B9" w14:textId="77777777" w:rsidR="008D1E25" w:rsidRPr="00860E32" w:rsidRDefault="008D1E25" w:rsidP="008D1E25">
      <w:pPr>
        <w:pStyle w:val="PL"/>
      </w:pPr>
    </w:p>
    <w:p w14:paraId="42BFE09C" w14:textId="77777777" w:rsidR="008D1E25" w:rsidRPr="00860E32" w:rsidRDefault="008D1E25" w:rsidP="008D1E25">
      <w:pPr>
        <w:pStyle w:val="PL"/>
      </w:pPr>
      <w:r w:rsidRPr="00860E32">
        <w:t xml:space="preserve">  &lt;xs:complexType name="PC5-security-policies-type"&gt;</w:t>
      </w:r>
    </w:p>
    <w:p w14:paraId="56188C80" w14:textId="77777777" w:rsidR="008D1E25" w:rsidRPr="00860E32" w:rsidRDefault="008D1E25" w:rsidP="008D1E25">
      <w:pPr>
        <w:pStyle w:val="PL"/>
      </w:pPr>
      <w:r w:rsidRPr="00860E32">
        <w:t xml:space="preserve">    &lt;xs:sequence&gt;</w:t>
      </w:r>
    </w:p>
    <w:p w14:paraId="06D2DD73" w14:textId="77777777" w:rsidR="008D1E25" w:rsidRPr="00860E32" w:rsidRDefault="008D1E25" w:rsidP="008D1E25">
      <w:pPr>
        <w:pStyle w:val="PL"/>
      </w:pPr>
      <w:r w:rsidRPr="00860E32">
        <w:t xml:space="preserve">      &lt;xs:element name="signalling-ciphering-policy" type="xs:integer"/&gt;</w:t>
      </w:r>
    </w:p>
    <w:p w14:paraId="62863B2C" w14:textId="77777777" w:rsidR="008D1E25" w:rsidRPr="00860E32" w:rsidRDefault="008D1E25" w:rsidP="008D1E25">
      <w:pPr>
        <w:pStyle w:val="PL"/>
      </w:pPr>
      <w:r w:rsidRPr="00860E32">
        <w:t xml:space="preserve">      &lt;xs:element name="user-plane-integrity-protection-policy" type="xs:integer"/&gt;</w:t>
      </w:r>
    </w:p>
    <w:p w14:paraId="5299023E" w14:textId="77777777" w:rsidR="008D1E25" w:rsidRPr="00860E32" w:rsidRDefault="008D1E25" w:rsidP="008D1E25">
      <w:pPr>
        <w:pStyle w:val="PL"/>
      </w:pPr>
      <w:r w:rsidRPr="00860E32">
        <w:t xml:space="preserve">      &lt;xs:element name="user-plane-ciphering-policy" type="xs:integer"/&gt;</w:t>
      </w:r>
    </w:p>
    <w:p w14:paraId="52F7D6A5" w14:textId="77777777" w:rsidR="008D1E25" w:rsidRPr="00860E32" w:rsidDel="00BA6C8B" w:rsidRDefault="008D1E25" w:rsidP="008D1E25">
      <w:pPr>
        <w:pStyle w:val="PL"/>
        <w:rPr>
          <w:del w:id="454" w:author="OPPO-Haorui-rev" w:date="2023-11-14T08:49:00Z"/>
        </w:rPr>
      </w:pPr>
    </w:p>
    <w:p w14:paraId="08F254C8" w14:textId="77777777" w:rsidR="008D1E25" w:rsidRPr="00860E32" w:rsidRDefault="008D1E25" w:rsidP="008D1E25">
      <w:pPr>
        <w:pStyle w:val="PL"/>
      </w:pPr>
      <w:r w:rsidRPr="00860E32">
        <w:t xml:space="preserve">      &lt;xs:element name="anyExt" type="anyExtType" minOccurs="0"/&gt;</w:t>
      </w:r>
    </w:p>
    <w:p w14:paraId="53AB3227" w14:textId="77777777" w:rsidR="008D1E25" w:rsidRPr="00860E32" w:rsidRDefault="008D1E25" w:rsidP="008D1E25">
      <w:pPr>
        <w:pStyle w:val="PL"/>
      </w:pPr>
      <w:r w:rsidRPr="00860E32">
        <w:t xml:space="preserve">      &lt;xs:any namespace="##other" processContents="lax" minOccurs="0" maxOccurs="unbounded"/&gt;</w:t>
      </w:r>
    </w:p>
    <w:p w14:paraId="69AFF688" w14:textId="77777777" w:rsidR="008D1E25" w:rsidRPr="00860E32" w:rsidRDefault="008D1E25" w:rsidP="008D1E25">
      <w:pPr>
        <w:pStyle w:val="PL"/>
      </w:pPr>
      <w:r w:rsidRPr="00860E32">
        <w:t xml:space="preserve">    &lt;/xs:sequence&gt;</w:t>
      </w:r>
    </w:p>
    <w:p w14:paraId="1E919C9F" w14:textId="77777777" w:rsidR="008D1E25" w:rsidRPr="00860E32" w:rsidRDefault="008D1E25" w:rsidP="008D1E25">
      <w:pPr>
        <w:pStyle w:val="PL"/>
      </w:pPr>
      <w:r w:rsidRPr="00860E32">
        <w:t xml:space="preserve">    &lt;xs:anyAttribute namespace="##any" processContents="lax"/&gt;</w:t>
      </w:r>
    </w:p>
    <w:p w14:paraId="533231BD" w14:textId="77777777" w:rsidR="008D1E25" w:rsidRPr="00860E32" w:rsidRDefault="008D1E25" w:rsidP="008D1E25">
      <w:pPr>
        <w:pStyle w:val="PL"/>
      </w:pPr>
      <w:r w:rsidRPr="00860E32">
        <w:t xml:space="preserve">  &lt;/xs:complexType&gt;</w:t>
      </w:r>
    </w:p>
    <w:p w14:paraId="47AAFF6B" w14:textId="77777777" w:rsidR="008D1E25" w:rsidRPr="00860E32" w:rsidRDefault="008D1E25" w:rsidP="008D1E25">
      <w:pPr>
        <w:pStyle w:val="PL"/>
      </w:pPr>
    </w:p>
    <w:p w14:paraId="06158AF5" w14:textId="77777777" w:rsidR="008D1E25" w:rsidRPr="00860E32" w:rsidDel="00BA6C8B" w:rsidRDefault="008D1E25" w:rsidP="008D1E25">
      <w:pPr>
        <w:pStyle w:val="PL"/>
        <w:rPr>
          <w:del w:id="455" w:author="OPPO-Haorui-rev" w:date="2023-11-14T08:49:00Z"/>
        </w:rPr>
      </w:pPr>
      <w:del w:id="456" w:author="OPPO-Haorui-rev" w:date="2023-11-14T08:49:00Z">
        <w:r w:rsidRPr="00860E32" w:rsidDel="00BA6C8B">
          <w:delText xml:space="preserve">  &lt;xs:complexType name="PC5-security-policies-per-relay-service-code-type"&gt;</w:delText>
        </w:r>
      </w:del>
    </w:p>
    <w:p w14:paraId="03809FBD" w14:textId="77777777" w:rsidR="008D1E25" w:rsidRPr="00860E32" w:rsidDel="00BA6C8B" w:rsidRDefault="008D1E25" w:rsidP="008D1E25">
      <w:pPr>
        <w:pStyle w:val="PL"/>
        <w:rPr>
          <w:del w:id="457" w:author="OPPO-Haorui-rev" w:date="2023-11-14T08:49:00Z"/>
        </w:rPr>
      </w:pPr>
      <w:del w:id="458" w:author="OPPO-Haorui-rev" w:date="2023-11-14T08:49:00Z">
        <w:r w:rsidRPr="00860E32" w:rsidDel="00BA6C8B">
          <w:delText xml:space="preserve">    &lt;xs:sequence&gt;</w:delText>
        </w:r>
      </w:del>
    </w:p>
    <w:p w14:paraId="787CDB1E" w14:textId="77777777" w:rsidR="008D1E25" w:rsidRPr="00860E32" w:rsidDel="00BA6C8B" w:rsidRDefault="008D1E25" w:rsidP="008D1E25">
      <w:pPr>
        <w:pStyle w:val="PL"/>
        <w:rPr>
          <w:del w:id="459" w:author="OPPO-Haorui-rev" w:date="2023-11-14T08:49:00Z"/>
        </w:rPr>
      </w:pPr>
      <w:del w:id="460" w:author="OPPO-Haorui-rev" w:date="2023-11-14T08:49:00Z">
        <w:r w:rsidRPr="00860E32" w:rsidDel="00BA6C8B">
          <w:delText xml:space="preserve">      &lt;xs:element name="relay-service-code" type="xs:integer"/&gt;</w:delText>
        </w:r>
      </w:del>
    </w:p>
    <w:p w14:paraId="68EEF659" w14:textId="77777777" w:rsidR="008D1E25" w:rsidRPr="00860E32" w:rsidDel="00BA6C8B" w:rsidRDefault="008D1E25" w:rsidP="008D1E25">
      <w:pPr>
        <w:pStyle w:val="PL"/>
        <w:rPr>
          <w:del w:id="461" w:author="OPPO-Haorui-rev" w:date="2023-11-14T08:49:00Z"/>
        </w:rPr>
      </w:pPr>
      <w:del w:id="462" w:author="OPPO-Haorui-rev" w:date="2023-11-14T08:49:00Z">
        <w:r w:rsidRPr="00860E32" w:rsidDel="00BA6C8B">
          <w:delText xml:space="preserve">      &lt;xs:element name="PC5-security-policies" type="PC5-security-policies-type"/&gt;</w:delText>
        </w:r>
      </w:del>
    </w:p>
    <w:p w14:paraId="326D9644" w14:textId="77777777" w:rsidR="008D1E25" w:rsidRPr="00860E32" w:rsidDel="00BA6C8B" w:rsidRDefault="008D1E25" w:rsidP="008D1E25">
      <w:pPr>
        <w:pStyle w:val="PL"/>
        <w:rPr>
          <w:del w:id="463" w:author="OPPO-Haorui-rev" w:date="2023-11-14T08:49:00Z"/>
        </w:rPr>
      </w:pPr>
    </w:p>
    <w:p w14:paraId="312A71B1" w14:textId="77777777" w:rsidR="008D1E25" w:rsidRPr="00860E32" w:rsidDel="00BA6C8B" w:rsidRDefault="008D1E25" w:rsidP="008D1E25">
      <w:pPr>
        <w:pStyle w:val="PL"/>
        <w:rPr>
          <w:del w:id="464" w:author="OPPO-Haorui-rev" w:date="2023-11-14T08:49:00Z"/>
        </w:rPr>
      </w:pPr>
      <w:del w:id="465" w:author="OPPO-Haorui-rev" w:date="2023-11-14T08:49:00Z">
        <w:r w:rsidRPr="00860E32" w:rsidDel="00BA6C8B">
          <w:delText xml:space="preserve">      &lt;xs:element name="anyExt" type="anyExtType" minOccurs="0"/&gt;</w:delText>
        </w:r>
      </w:del>
    </w:p>
    <w:p w14:paraId="4458559D" w14:textId="77777777" w:rsidR="008D1E25" w:rsidRPr="00860E32" w:rsidDel="00BA6C8B" w:rsidRDefault="008D1E25" w:rsidP="008D1E25">
      <w:pPr>
        <w:pStyle w:val="PL"/>
        <w:rPr>
          <w:del w:id="466" w:author="OPPO-Haorui-rev" w:date="2023-11-14T08:49:00Z"/>
        </w:rPr>
      </w:pPr>
      <w:del w:id="467" w:author="OPPO-Haorui-rev" w:date="2023-11-14T08:49:00Z">
        <w:r w:rsidRPr="00860E32" w:rsidDel="00BA6C8B">
          <w:delText xml:space="preserve">      &lt;xs:any namespace="##other" processContents="lax" minOccurs="0" maxOccurs="unbounded"/&gt;</w:delText>
        </w:r>
      </w:del>
    </w:p>
    <w:p w14:paraId="0BD9385D" w14:textId="77777777" w:rsidR="008D1E25" w:rsidRPr="00860E32" w:rsidDel="00BA6C8B" w:rsidRDefault="008D1E25" w:rsidP="008D1E25">
      <w:pPr>
        <w:pStyle w:val="PL"/>
        <w:rPr>
          <w:del w:id="468" w:author="OPPO-Haorui-rev" w:date="2023-11-14T08:49:00Z"/>
        </w:rPr>
      </w:pPr>
      <w:del w:id="469" w:author="OPPO-Haorui-rev" w:date="2023-11-14T08:49:00Z">
        <w:r w:rsidRPr="00860E32" w:rsidDel="00BA6C8B">
          <w:delText xml:space="preserve">    &lt;/xs:sequence&gt;</w:delText>
        </w:r>
      </w:del>
    </w:p>
    <w:p w14:paraId="2753F079" w14:textId="77777777" w:rsidR="008D1E25" w:rsidRPr="00860E32" w:rsidDel="00BA6C8B" w:rsidRDefault="008D1E25" w:rsidP="008D1E25">
      <w:pPr>
        <w:pStyle w:val="PL"/>
        <w:rPr>
          <w:del w:id="470" w:author="OPPO-Haorui-rev" w:date="2023-11-14T08:49:00Z"/>
        </w:rPr>
      </w:pPr>
      <w:del w:id="471" w:author="OPPO-Haorui-rev" w:date="2023-11-14T08:49:00Z">
        <w:r w:rsidRPr="00860E32" w:rsidDel="00BA6C8B">
          <w:delText xml:space="preserve">    &lt;xs:anyAttribute namespace="##any" processContents="lax"/&gt;</w:delText>
        </w:r>
      </w:del>
    </w:p>
    <w:p w14:paraId="5A3D1DA2" w14:textId="77777777" w:rsidR="008D1E25" w:rsidRPr="00860E32" w:rsidDel="00BA6C8B" w:rsidRDefault="008D1E25" w:rsidP="008D1E25">
      <w:pPr>
        <w:pStyle w:val="PL"/>
        <w:rPr>
          <w:del w:id="472" w:author="OPPO-Haorui-rev" w:date="2023-11-14T08:49:00Z"/>
        </w:rPr>
      </w:pPr>
      <w:del w:id="473" w:author="OPPO-Haorui-rev" w:date="2023-11-14T08:49:00Z">
        <w:r w:rsidRPr="00860E32" w:rsidDel="00BA6C8B">
          <w:delText xml:space="preserve">  &lt;/xs:complexType&gt;</w:delText>
        </w:r>
      </w:del>
    </w:p>
    <w:p w14:paraId="75A6BB39" w14:textId="77777777" w:rsidR="008D1E25" w:rsidRPr="00860E32" w:rsidDel="00BA6C8B" w:rsidRDefault="008D1E25" w:rsidP="008D1E25">
      <w:pPr>
        <w:pStyle w:val="PL"/>
        <w:rPr>
          <w:del w:id="474" w:author="OPPO-Haorui-rev" w:date="2023-11-14T08:49:00Z"/>
        </w:rPr>
      </w:pPr>
    </w:p>
    <w:p w14:paraId="18695EB7" w14:textId="77777777" w:rsidR="008D1E25" w:rsidRPr="00860E32" w:rsidDel="00BA6C8B" w:rsidRDefault="008D1E25" w:rsidP="008D1E25">
      <w:pPr>
        <w:pStyle w:val="PL"/>
        <w:rPr>
          <w:del w:id="475" w:author="OPPO-Haorui-rev" w:date="2023-11-14T08:49:00Z"/>
        </w:rPr>
      </w:pPr>
      <w:del w:id="476" w:author="OPPO-Haorui-rev" w:date="2023-11-14T08:49:00Z">
        <w:r w:rsidRPr="00860E32" w:rsidDel="00BA6C8B">
          <w:delText xml:space="preserve">  &lt;xs:complexType name="list-of-PC5-security-policies-per-relay-service-code-type"&gt;</w:delText>
        </w:r>
      </w:del>
    </w:p>
    <w:p w14:paraId="1D634044" w14:textId="77777777" w:rsidR="008D1E25" w:rsidRPr="00860E32" w:rsidDel="00BA6C8B" w:rsidRDefault="008D1E25" w:rsidP="008D1E25">
      <w:pPr>
        <w:pStyle w:val="PL"/>
        <w:rPr>
          <w:del w:id="477" w:author="OPPO-Haorui-rev" w:date="2023-11-14T08:49:00Z"/>
        </w:rPr>
      </w:pPr>
      <w:del w:id="478" w:author="OPPO-Haorui-rev" w:date="2023-11-14T08:49:00Z">
        <w:r w:rsidRPr="00860E32" w:rsidDel="00BA6C8B">
          <w:delText xml:space="preserve">    &lt;xs:sequence&gt;</w:delText>
        </w:r>
      </w:del>
    </w:p>
    <w:p w14:paraId="03A52382" w14:textId="77777777" w:rsidR="008D1E25" w:rsidRPr="00860E32" w:rsidDel="00BA6C8B" w:rsidRDefault="008D1E25" w:rsidP="008D1E25">
      <w:pPr>
        <w:pStyle w:val="PL"/>
        <w:rPr>
          <w:del w:id="479" w:author="OPPO-Haorui-rev" w:date="2023-11-14T08:49:00Z"/>
        </w:rPr>
      </w:pPr>
      <w:del w:id="480" w:author="OPPO-Haorui-rev" w:date="2023-11-14T08:49:00Z">
        <w:r w:rsidRPr="00860E32" w:rsidDel="00BA6C8B">
          <w:delText xml:space="preserve">      &lt;xs:element name="PC5-security-policies-per-relay-service-code" type="PC5-security-policies-per-relay-service-code-type" maxOccurs="unbounded"/&gt;</w:delText>
        </w:r>
      </w:del>
    </w:p>
    <w:p w14:paraId="714FEB8B" w14:textId="77777777" w:rsidR="008D1E25" w:rsidRPr="00860E32" w:rsidDel="00BA6C8B" w:rsidRDefault="008D1E25" w:rsidP="008D1E25">
      <w:pPr>
        <w:pStyle w:val="PL"/>
        <w:rPr>
          <w:del w:id="481" w:author="OPPO-Haorui-rev" w:date="2023-11-14T08:49:00Z"/>
        </w:rPr>
      </w:pPr>
    </w:p>
    <w:p w14:paraId="220C31FA" w14:textId="77777777" w:rsidR="008D1E25" w:rsidRPr="00860E32" w:rsidDel="00BA6C8B" w:rsidRDefault="008D1E25" w:rsidP="008D1E25">
      <w:pPr>
        <w:pStyle w:val="PL"/>
        <w:rPr>
          <w:del w:id="482" w:author="OPPO-Haorui-rev" w:date="2023-11-14T08:49:00Z"/>
        </w:rPr>
      </w:pPr>
      <w:del w:id="483" w:author="OPPO-Haorui-rev" w:date="2023-11-14T08:49:00Z">
        <w:r w:rsidRPr="00860E32" w:rsidDel="00BA6C8B">
          <w:delText xml:space="preserve">      &lt;xs:element name="anyExt" type="anyExtType" minOccurs="0"/&gt;</w:delText>
        </w:r>
      </w:del>
    </w:p>
    <w:p w14:paraId="48E60EAC" w14:textId="77777777" w:rsidR="008D1E25" w:rsidRPr="00860E32" w:rsidDel="00BA6C8B" w:rsidRDefault="008D1E25" w:rsidP="008D1E25">
      <w:pPr>
        <w:pStyle w:val="PL"/>
        <w:rPr>
          <w:del w:id="484" w:author="OPPO-Haorui-rev" w:date="2023-11-14T08:49:00Z"/>
        </w:rPr>
      </w:pPr>
      <w:del w:id="485" w:author="OPPO-Haorui-rev" w:date="2023-11-14T08:49:00Z">
        <w:r w:rsidRPr="00860E32" w:rsidDel="00BA6C8B">
          <w:delText xml:space="preserve">      &lt;xs:any namespace="##other" processContents="lax" minOccurs="0" maxOccurs="unbounded"/&gt;</w:delText>
        </w:r>
      </w:del>
    </w:p>
    <w:p w14:paraId="3CCDC7EF" w14:textId="77777777" w:rsidR="008D1E25" w:rsidRPr="00860E32" w:rsidDel="00BA6C8B" w:rsidRDefault="008D1E25" w:rsidP="008D1E25">
      <w:pPr>
        <w:pStyle w:val="PL"/>
        <w:rPr>
          <w:del w:id="486" w:author="OPPO-Haorui-rev" w:date="2023-11-14T08:49:00Z"/>
        </w:rPr>
      </w:pPr>
      <w:del w:id="487" w:author="OPPO-Haorui-rev" w:date="2023-11-14T08:49:00Z">
        <w:r w:rsidRPr="00860E32" w:rsidDel="00BA6C8B">
          <w:delText xml:space="preserve">    &lt;/xs:sequence&gt;</w:delText>
        </w:r>
      </w:del>
    </w:p>
    <w:p w14:paraId="3D7BE16F" w14:textId="77777777" w:rsidR="008D1E25" w:rsidRPr="00860E32" w:rsidDel="00BA6C8B" w:rsidRDefault="008D1E25" w:rsidP="008D1E25">
      <w:pPr>
        <w:pStyle w:val="PL"/>
        <w:rPr>
          <w:del w:id="488" w:author="OPPO-Haorui-rev" w:date="2023-11-14T08:49:00Z"/>
        </w:rPr>
      </w:pPr>
      <w:del w:id="489" w:author="OPPO-Haorui-rev" w:date="2023-11-14T08:49:00Z">
        <w:r w:rsidRPr="00860E32" w:rsidDel="00BA6C8B">
          <w:delText xml:space="preserve">    &lt;xs:anyAttribute namespace="##any" processContents="lax"/&gt;</w:delText>
        </w:r>
      </w:del>
    </w:p>
    <w:p w14:paraId="54842F59" w14:textId="77777777" w:rsidR="008D1E25" w:rsidRPr="00860E32" w:rsidDel="00BA6C8B" w:rsidRDefault="008D1E25" w:rsidP="008D1E25">
      <w:pPr>
        <w:pStyle w:val="PL"/>
        <w:rPr>
          <w:del w:id="490" w:author="OPPO-Haorui-rev" w:date="2023-11-14T08:49:00Z"/>
        </w:rPr>
      </w:pPr>
      <w:del w:id="491" w:author="OPPO-Haorui-rev" w:date="2023-11-14T08:49:00Z">
        <w:r w:rsidRPr="00860E32" w:rsidDel="00BA6C8B">
          <w:delText xml:space="preserve">  &lt;/xs:complexType&gt;</w:delText>
        </w:r>
      </w:del>
    </w:p>
    <w:p w14:paraId="6E1942DE" w14:textId="77777777" w:rsidR="008D1E25" w:rsidRPr="00860E32" w:rsidDel="00BA6C8B" w:rsidRDefault="008D1E25" w:rsidP="008D1E25">
      <w:pPr>
        <w:pStyle w:val="PL"/>
        <w:rPr>
          <w:del w:id="492" w:author="OPPO-Haorui-rev" w:date="2023-11-14T08:49:00Z"/>
        </w:rPr>
      </w:pPr>
    </w:p>
    <w:p w14:paraId="5A27412C" w14:textId="77777777" w:rsidR="008D1E25" w:rsidRPr="00860E32" w:rsidRDefault="008D1E25" w:rsidP="008D1E25">
      <w:pPr>
        <w:pStyle w:val="PL"/>
      </w:pPr>
      <w:r w:rsidRPr="00860E32">
        <w:t>&lt;!-- Complex types defined for transaction-level --&gt;</w:t>
      </w:r>
    </w:p>
    <w:p w14:paraId="2EFC1F02" w14:textId="77777777" w:rsidR="008D1E25" w:rsidRPr="00860E32" w:rsidRDefault="008D1E25" w:rsidP="008D1E25">
      <w:pPr>
        <w:pStyle w:val="PL"/>
      </w:pPr>
      <w:r w:rsidRPr="00860E32">
        <w:t xml:space="preserve">  &lt;xs:complexType name="UNR-discovery-security-parameters-request-type"&gt;</w:t>
      </w:r>
    </w:p>
    <w:p w14:paraId="193E6A64" w14:textId="77777777" w:rsidR="008D1E25" w:rsidRPr="00860E32" w:rsidRDefault="008D1E25" w:rsidP="008D1E25">
      <w:pPr>
        <w:pStyle w:val="PL"/>
      </w:pPr>
      <w:r w:rsidRPr="00860E32">
        <w:t xml:space="preserve">    &lt;xs:sequence&gt;</w:t>
      </w:r>
    </w:p>
    <w:p w14:paraId="0A844FEE" w14:textId="77777777" w:rsidR="008D1E25" w:rsidRPr="00860E32" w:rsidRDefault="008D1E25" w:rsidP="008D1E25">
      <w:pPr>
        <w:pStyle w:val="PL"/>
      </w:pPr>
      <w:r w:rsidRPr="00860E32">
        <w:t xml:space="preserve">      &lt;xs:element name="transaction-ID" type="xs:integer"/&gt;</w:t>
      </w:r>
    </w:p>
    <w:p w14:paraId="10FB0986" w14:textId="77777777" w:rsidR="008D1E25" w:rsidRPr="00860E32" w:rsidRDefault="008D1E25" w:rsidP="008D1E25">
      <w:pPr>
        <w:pStyle w:val="PL"/>
      </w:pPr>
      <w:r w:rsidRPr="00860E32">
        <w:t xml:space="preserve">      &lt;xs:element name="requested-for" type="requested-for-type"/&gt;</w:t>
      </w:r>
    </w:p>
    <w:p w14:paraId="09A905AB" w14:textId="77777777" w:rsidR="008D1E25" w:rsidRPr="00860E32" w:rsidRDefault="008D1E25" w:rsidP="008D1E25">
      <w:pPr>
        <w:pStyle w:val="PL"/>
      </w:pPr>
      <w:r w:rsidRPr="00860E32">
        <w:t xml:space="preserve">      &lt;xs:element name="PC5-UE-security-capabilities" type="xs:integer"/&gt;</w:t>
      </w:r>
    </w:p>
    <w:p w14:paraId="344B1623" w14:textId="77777777" w:rsidR="008D1E25" w:rsidRPr="005E10E3" w:rsidRDefault="008D1E25" w:rsidP="008D1E25">
      <w:pPr>
        <w:pStyle w:val="PL"/>
        <w:rPr>
          <w:ins w:id="493" w:author="OPPO-Haorui-rev" w:date="2023-11-14T08:49:00Z"/>
        </w:rPr>
      </w:pPr>
      <w:ins w:id="494" w:author="OPPO-Haorui-rev" w:date="2023-11-14T08:49:00Z">
        <w:r>
          <w:t xml:space="preserve">      &lt;xs:element name="relay-service-code" type="xs:integer"/&gt;</w:t>
        </w:r>
      </w:ins>
    </w:p>
    <w:p w14:paraId="3F9D0C37" w14:textId="77777777" w:rsidR="008D1E25" w:rsidRPr="00860E32" w:rsidRDefault="008D1E25" w:rsidP="008D1E25">
      <w:pPr>
        <w:pStyle w:val="PL"/>
      </w:pPr>
      <w:r w:rsidRPr="00860E32">
        <w:t xml:space="preserve">      &lt;xs:element name="VPLMN-list" type="PLMN-list-type" minOccurs="0"/&gt;</w:t>
      </w:r>
    </w:p>
    <w:p w14:paraId="06EA691C" w14:textId="77777777" w:rsidR="008D1E25" w:rsidRPr="00860E32" w:rsidRDefault="008D1E25" w:rsidP="008D1E25">
      <w:pPr>
        <w:pStyle w:val="PL"/>
      </w:pPr>
      <w:r w:rsidRPr="00860E32">
        <w:t xml:space="preserve">      &lt;xs:element name="model" type="model-type" minOccurs="0"/&gt;</w:t>
      </w:r>
    </w:p>
    <w:p w14:paraId="69CF0374" w14:textId="77777777" w:rsidR="008D1E25" w:rsidRPr="00860E32" w:rsidDel="00AF47AE" w:rsidRDefault="008D1E25" w:rsidP="008D1E25">
      <w:pPr>
        <w:pStyle w:val="PL"/>
        <w:rPr>
          <w:del w:id="495" w:author="OPPO-Haorui-rev" w:date="2023-11-15T00:34:00Z"/>
        </w:rPr>
      </w:pPr>
    </w:p>
    <w:p w14:paraId="45C46064" w14:textId="77777777" w:rsidR="008D1E25" w:rsidRPr="00860E32" w:rsidRDefault="008D1E25" w:rsidP="008D1E25">
      <w:pPr>
        <w:pStyle w:val="PL"/>
      </w:pPr>
      <w:r w:rsidRPr="00860E32">
        <w:t xml:space="preserve">      &lt;xs:element name="anyExt" type="anyExtType" minOccurs="0"/&gt;</w:t>
      </w:r>
    </w:p>
    <w:p w14:paraId="19B2C1B5" w14:textId="77777777" w:rsidR="008D1E25" w:rsidRPr="00860E32" w:rsidRDefault="008D1E25" w:rsidP="008D1E25">
      <w:pPr>
        <w:pStyle w:val="PL"/>
      </w:pPr>
      <w:r w:rsidRPr="00860E32">
        <w:t xml:space="preserve">      &lt;xs:any namespace="##other" processContents="lax" minOccurs="0" maxOccurs="unbounded"/&gt;</w:t>
      </w:r>
    </w:p>
    <w:p w14:paraId="79BE0D60" w14:textId="77777777" w:rsidR="008D1E25" w:rsidRPr="00860E32" w:rsidRDefault="008D1E25" w:rsidP="008D1E25">
      <w:pPr>
        <w:pStyle w:val="PL"/>
      </w:pPr>
      <w:r w:rsidRPr="00860E32">
        <w:t xml:space="preserve">    &lt;/xs:sequence&gt;</w:t>
      </w:r>
    </w:p>
    <w:p w14:paraId="0B1406CD" w14:textId="77777777" w:rsidR="008D1E25" w:rsidRPr="00860E32" w:rsidRDefault="008D1E25" w:rsidP="008D1E25">
      <w:pPr>
        <w:pStyle w:val="PL"/>
      </w:pPr>
      <w:r w:rsidRPr="00860E32">
        <w:t xml:space="preserve">    &lt;xs:anyAttribute namespace="##any" processContents="lax"/&gt;</w:t>
      </w:r>
    </w:p>
    <w:p w14:paraId="1A55A1BE" w14:textId="77777777" w:rsidR="008D1E25" w:rsidRPr="00860E32" w:rsidRDefault="008D1E25" w:rsidP="008D1E25">
      <w:pPr>
        <w:pStyle w:val="PL"/>
      </w:pPr>
      <w:r w:rsidRPr="00860E32">
        <w:t xml:space="preserve">  &lt;/xs:complexType&gt;</w:t>
      </w:r>
    </w:p>
    <w:p w14:paraId="622AC37F" w14:textId="77777777" w:rsidR="008D1E25" w:rsidRPr="00860E32" w:rsidRDefault="008D1E25" w:rsidP="008D1E25">
      <w:pPr>
        <w:pStyle w:val="PL"/>
      </w:pPr>
    </w:p>
    <w:p w14:paraId="1D9AD84C" w14:textId="77777777" w:rsidR="008D1E25" w:rsidRPr="00860E32" w:rsidRDefault="008D1E25" w:rsidP="008D1E25">
      <w:pPr>
        <w:pStyle w:val="PL"/>
      </w:pPr>
      <w:r w:rsidRPr="00860E32">
        <w:t xml:space="preserve">  &lt;xs:complexType name="UNR-discovery-security-parameters-accept-type"&gt;</w:t>
      </w:r>
    </w:p>
    <w:p w14:paraId="5868AA6F" w14:textId="77777777" w:rsidR="008D1E25" w:rsidRPr="00860E32" w:rsidRDefault="008D1E25" w:rsidP="008D1E25">
      <w:pPr>
        <w:pStyle w:val="PL"/>
      </w:pPr>
      <w:r w:rsidRPr="00860E32">
        <w:t xml:space="preserve">    &lt;xs:sequence&gt;</w:t>
      </w:r>
    </w:p>
    <w:p w14:paraId="425F4176" w14:textId="77777777" w:rsidR="008D1E25" w:rsidRPr="00860E32" w:rsidRDefault="008D1E25" w:rsidP="008D1E25">
      <w:pPr>
        <w:pStyle w:val="PL"/>
      </w:pPr>
      <w:r w:rsidRPr="00860E32">
        <w:t xml:space="preserve">      &lt;xs:element name="transaction-ID" type="xs:integer"/&gt;</w:t>
      </w:r>
    </w:p>
    <w:p w14:paraId="5B5F1D3D" w14:textId="77777777" w:rsidR="008D1E25" w:rsidRPr="00860E32" w:rsidRDefault="008D1E25" w:rsidP="008D1E25">
      <w:pPr>
        <w:pStyle w:val="PL"/>
      </w:pPr>
      <w:r w:rsidRPr="00860E32">
        <w:t xml:space="preserve">      &lt;xs:element name="security-parameters-for-remote-UE" type="security-parameters-for-remote-UE-type"  minOccurs="0"/&gt;</w:t>
      </w:r>
    </w:p>
    <w:p w14:paraId="6AF1910A" w14:textId="77777777" w:rsidR="008D1E25" w:rsidRPr="00860E32" w:rsidRDefault="008D1E25" w:rsidP="008D1E25">
      <w:pPr>
        <w:pStyle w:val="PL"/>
      </w:pPr>
      <w:r w:rsidRPr="00860E32">
        <w:t xml:space="preserve">      &lt;xs:element name="</w:t>
      </w:r>
      <w:del w:id="496" w:author="OPPO-Haorui-rev" w:date="2023-11-14T08:50:00Z">
        <w:r w:rsidRPr="00860E32" w:rsidDel="00BA6C8B">
          <w:delText>list-of-</w:delText>
        </w:r>
      </w:del>
      <w:r w:rsidRPr="00860E32">
        <w:t>PC5-security-policies</w:t>
      </w:r>
      <w:del w:id="497" w:author="OPPO-Haorui-rev" w:date="2023-11-14T08:50:00Z">
        <w:r w:rsidRPr="00860E32" w:rsidDel="00BA6C8B">
          <w:delText>-per-relay-service-code</w:delText>
        </w:r>
      </w:del>
      <w:r w:rsidRPr="00860E32">
        <w:t>-for-remote-UE" type="</w:t>
      </w:r>
      <w:del w:id="498" w:author="OPPO-Haorui-rev" w:date="2023-11-14T08:50:00Z">
        <w:r w:rsidRPr="00860E32" w:rsidDel="00BA6C8B">
          <w:delText>list-of-</w:delText>
        </w:r>
      </w:del>
      <w:r w:rsidRPr="00860E32">
        <w:t>PC5-security-policies</w:t>
      </w:r>
      <w:del w:id="499" w:author="OPPO-Haorui-rev" w:date="2023-11-14T08:50:00Z">
        <w:r w:rsidRPr="00860E32" w:rsidDel="00BA6C8B">
          <w:delText>-per-relay-service-code</w:delText>
        </w:r>
      </w:del>
      <w:r w:rsidRPr="00860E32">
        <w:t>-type" minOccurs="0"/&gt;</w:t>
      </w:r>
    </w:p>
    <w:p w14:paraId="50560B57" w14:textId="77777777" w:rsidR="008D1E25" w:rsidRPr="00860E32" w:rsidRDefault="008D1E25" w:rsidP="008D1E25">
      <w:pPr>
        <w:pStyle w:val="PL"/>
      </w:pPr>
      <w:r w:rsidRPr="00860E32">
        <w:t xml:space="preserve">      &lt;xs:element name="security-parameters-for-UNR" type="security-parameters-for-UNR-type"  minOccurs="0"/&gt;</w:t>
      </w:r>
    </w:p>
    <w:p w14:paraId="0FFDF93A" w14:textId="77777777" w:rsidR="008D1E25" w:rsidRPr="00860E32" w:rsidRDefault="008D1E25" w:rsidP="008D1E25">
      <w:pPr>
        <w:pStyle w:val="PL"/>
      </w:pPr>
      <w:r w:rsidRPr="00860E32">
        <w:t xml:space="preserve">      &lt;xs:element name="</w:t>
      </w:r>
      <w:del w:id="500" w:author="OPPO-Haorui-rev" w:date="2023-11-14T08:50:00Z">
        <w:r w:rsidRPr="00860E32" w:rsidDel="00BA6C8B">
          <w:delText>list-of-</w:delText>
        </w:r>
      </w:del>
      <w:r w:rsidRPr="00860E32">
        <w:t>PC5-security-policies</w:t>
      </w:r>
      <w:del w:id="501" w:author="OPPO-Haorui-rev" w:date="2023-11-14T08:50:00Z">
        <w:r w:rsidRPr="00860E32" w:rsidDel="00BA6C8B">
          <w:delText>-per-relay-service-code</w:delText>
        </w:r>
      </w:del>
      <w:r w:rsidRPr="00860E32">
        <w:t>-for-UNR" type="</w:t>
      </w:r>
      <w:del w:id="502" w:author="OPPO-Haorui-rev" w:date="2023-11-14T08:50:00Z">
        <w:r w:rsidRPr="00860E32" w:rsidDel="00BA6C8B">
          <w:delText>list-of-</w:delText>
        </w:r>
      </w:del>
      <w:r w:rsidRPr="00860E32">
        <w:t>PC5-security-policies</w:t>
      </w:r>
      <w:del w:id="503" w:author="OPPO-Haorui-rev" w:date="2023-11-14T08:50:00Z">
        <w:r w:rsidRPr="00860E32" w:rsidDel="00BA6C8B">
          <w:delText>-per-relay-service-code</w:delText>
        </w:r>
      </w:del>
      <w:r w:rsidRPr="00860E32">
        <w:t>-type" minOccurs="0"/&gt;</w:t>
      </w:r>
    </w:p>
    <w:p w14:paraId="1D4ED9C6" w14:textId="77777777" w:rsidR="008D1E25" w:rsidRPr="00860E32" w:rsidRDefault="008D1E25" w:rsidP="008D1E25">
      <w:pPr>
        <w:pStyle w:val="PL"/>
      </w:pPr>
    </w:p>
    <w:p w14:paraId="75054124" w14:textId="77777777" w:rsidR="008D1E25" w:rsidRPr="00860E32" w:rsidRDefault="008D1E25" w:rsidP="008D1E25">
      <w:pPr>
        <w:pStyle w:val="PL"/>
      </w:pPr>
      <w:r w:rsidRPr="00860E32">
        <w:t xml:space="preserve">      &lt;xs:element name="Current-Time" type="xs:dateTime"/&gt;</w:t>
      </w:r>
    </w:p>
    <w:p w14:paraId="65A0F577" w14:textId="77777777" w:rsidR="008D1E25" w:rsidRPr="00860E32" w:rsidRDefault="008D1E25" w:rsidP="008D1E25">
      <w:pPr>
        <w:pStyle w:val="PL"/>
      </w:pPr>
      <w:r w:rsidRPr="00860E32">
        <w:t xml:space="preserve">      &lt;xs:element name="Max-Offset" type="xs:integer"/&gt;</w:t>
      </w:r>
    </w:p>
    <w:p w14:paraId="6AF5CBF1" w14:textId="77777777" w:rsidR="008D1E25" w:rsidRPr="00860E32" w:rsidDel="00BA6C8B" w:rsidRDefault="008D1E25" w:rsidP="008D1E25">
      <w:pPr>
        <w:pStyle w:val="PL"/>
        <w:rPr>
          <w:del w:id="504" w:author="OPPO-Haorui-rev" w:date="2023-11-14T08:51:00Z"/>
        </w:rPr>
      </w:pPr>
    </w:p>
    <w:p w14:paraId="729DC419" w14:textId="77777777" w:rsidR="008D1E25" w:rsidRPr="00860E32" w:rsidRDefault="008D1E25" w:rsidP="008D1E25">
      <w:pPr>
        <w:pStyle w:val="PL"/>
      </w:pPr>
      <w:r w:rsidRPr="00860E32">
        <w:t xml:space="preserve">      &lt;xs:element name="anyExt" type="anyExtType" minOccurs="0"/&gt;</w:t>
      </w:r>
    </w:p>
    <w:p w14:paraId="2978F47C" w14:textId="77777777" w:rsidR="008D1E25" w:rsidRPr="00860E32" w:rsidRDefault="008D1E25" w:rsidP="008D1E25">
      <w:pPr>
        <w:pStyle w:val="PL"/>
      </w:pPr>
      <w:r w:rsidRPr="00860E32">
        <w:t xml:space="preserve">      &lt;xs:any namespace="##other" processContents="lax" minOccurs="0" maxOccurs="unbounded"/&gt;</w:t>
      </w:r>
    </w:p>
    <w:p w14:paraId="20480733" w14:textId="77777777" w:rsidR="008D1E25" w:rsidRPr="00860E32" w:rsidRDefault="008D1E25" w:rsidP="008D1E25">
      <w:pPr>
        <w:pStyle w:val="PL"/>
      </w:pPr>
      <w:r w:rsidRPr="00860E32">
        <w:t xml:space="preserve">    &lt;/xs:sequence&gt;</w:t>
      </w:r>
    </w:p>
    <w:p w14:paraId="0648F451" w14:textId="77777777" w:rsidR="008D1E25" w:rsidRPr="00860E32" w:rsidRDefault="008D1E25" w:rsidP="008D1E25">
      <w:pPr>
        <w:pStyle w:val="PL"/>
      </w:pPr>
      <w:r w:rsidRPr="00860E32">
        <w:t xml:space="preserve">    &lt;xs:anyAttribute namespace="##any" processContents="lax"/&gt;</w:t>
      </w:r>
    </w:p>
    <w:p w14:paraId="37D17129" w14:textId="77777777" w:rsidR="008D1E25" w:rsidRPr="00860E32" w:rsidRDefault="008D1E25" w:rsidP="008D1E25">
      <w:pPr>
        <w:pStyle w:val="PL"/>
      </w:pPr>
      <w:r w:rsidRPr="00860E32">
        <w:t xml:space="preserve">  &lt;/xs:complexType&gt;</w:t>
      </w:r>
    </w:p>
    <w:p w14:paraId="78EF1266" w14:textId="77777777" w:rsidR="008D1E25" w:rsidRPr="00860E32" w:rsidRDefault="008D1E25" w:rsidP="008D1E25">
      <w:pPr>
        <w:pStyle w:val="PL"/>
      </w:pPr>
    </w:p>
    <w:p w14:paraId="06A1D176" w14:textId="77777777" w:rsidR="008D1E25" w:rsidRPr="00860E32" w:rsidRDefault="008D1E25" w:rsidP="008D1E25">
      <w:pPr>
        <w:pStyle w:val="PL"/>
      </w:pPr>
      <w:r w:rsidRPr="00860E32">
        <w:t xml:space="preserve">  &lt;xs:complexType name="PRUK-request-type"&gt;</w:t>
      </w:r>
    </w:p>
    <w:p w14:paraId="08ED5FD5" w14:textId="77777777" w:rsidR="008D1E25" w:rsidRPr="00860E32" w:rsidRDefault="008D1E25" w:rsidP="008D1E25">
      <w:pPr>
        <w:pStyle w:val="PL"/>
      </w:pPr>
      <w:r w:rsidRPr="00860E32">
        <w:t xml:space="preserve">    &lt;xs:sequence&gt;</w:t>
      </w:r>
    </w:p>
    <w:p w14:paraId="15821831" w14:textId="77777777" w:rsidR="008D1E25" w:rsidRPr="00860E32" w:rsidRDefault="008D1E25" w:rsidP="008D1E25">
      <w:pPr>
        <w:pStyle w:val="PL"/>
      </w:pPr>
      <w:r w:rsidRPr="00860E32">
        <w:t xml:space="preserve">      &lt;xs:element name="transaction-ID" type="xs:integer"/&gt;</w:t>
      </w:r>
    </w:p>
    <w:p w14:paraId="3AE6D0EA" w14:textId="77777777" w:rsidR="008D1E25" w:rsidRPr="00860E32" w:rsidRDefault="008D1E25" w:rsidP="008D1E25">
      <w:pPr>
        <w:pStyle w:val="PL"/>
      </w:pPr>
      <w:r w:rsidRPr="00860E32">
        <w:t xml:space="preserve">      &lt;xs:element name="UP-PRUK-ID" type="xs:string" minOccurs="0" /&gt;</w:t>
      </w:r>
    </w:p>
    <w:p w14:paraId="43E974ED" w14:textId="77777777" w:rsidR="008D1E25" w:rsidRPr="00860E32" w:rsidDel="00BA6C8B" w:rsidRDefault="008D1E25" w:rsidP="008D1E25">
      <w:pPr>
        <w:pStyle w:val="PL"/>
        <w:rPr>
          <w:del w:id="505" w:author="OPPO-Haorui-rev" w:date="2023-11-14T08:51:00Z"/>
        </w:rPr>
      </w:pPr>
    </w:p>
    <w:p w14:paraId="6E3792B8" w14:textId="77777777" w:rsidR="008D1E25" w:rsidRPr="00860E32" w:rsidRDefault="008D1E25" w:rsidP="008D1E25">
      <w:pPr>
        <w:pStyle w:val="PL"/>
      </w:pPr>
      <w:r w:rsidRPr="00860E32">
        <w:t xml:space="preserve">      &lt;xs:element name="anyExt" type="anyExtType" minOccurs="0"/&gt;</w:t>
      </w:r>
    </w:p>
    <w:p w14:paraId="650488E3" w14:textId="77777777" w:rsidR="008D1E25" w:rsidRPr="00860E32" w:rsidRDefault="008D1E25" w:rsidP="008D1E25">
      <w:pPr>
        <w:pStyle w:val="PL"/>
      </w:pPr>
      <w:r w:rsidRPr="00860E32">
        <w:t xml:space="preserve">      &lt;xs:any namespace="##other" processContents="lax" minOccurs="0" maxOccurs="unbounded"/&gt;</w:t>
      </w:r>
    </w:p>
    <w:p w14:paraId="7A0469F7" w14:textId="77777777" w:rsidR="008D1E25" w:rsidRPr="00860E32" w:rsidRDefault="008D1E25" w:rsidP="008D1E25">
      <w:pPr>
        <w:pStyle w:val="PL"/>
      </w:pPr>
      <w:r w:rsidRPr="00860E32">
        <w:t xml:space="preserve">    &lt;/xs:sequence&gt;</w:t>
      </w:r>
    </w:p>
    <w:p w14:paraId="16623274" w14:textId="77777777" w:rsidR="008D1E25" w:rsidRPr="00860E32" w:rsidRDefault="008D1E25" w:rsidP="008D1E25">
      <w:pPr>
        <w:pStyle w:val="PL"/>
      </w:pPr>
      <w:r w:rsidRPr="00860E32">
        <w:t xml:space="preserve">    &lt;xs:anyAttribute namespace="##any" processContents="lax"/&gt;</w:t>
      </w:r>
    </w:p>
    <w:p w14:paraId="50363A39" w14:textId="77777777" w:rsidR="008D1E25" w:rsidRPr="00860E32" w:rsidRDefault="008D1E25" w:rsidP="008D1E25">
      <w:pPr>
        <w:pStyle w:val="PL"/>
      </w:pPr>
      <w:r w:rsidRPr="00860E32">
        <w:t xml:space="preserve">  &lt;/xs:complexType&gt;</w:t>
      </w:r>
    </w:p>
    <w:p w14:paraId="4B646B62" w14:textId="77777777" w:rsidR="008D1E25" w:rsidRPr="00860E32" w:rsidRDefault="008D1E25" w:rsidP="008D1E25">
      <w:pPr>
        <w:pStyle w:val="PL"/>
      </w:pPr>
    </w:p>
    <w:p w14:paraId="66785DCC" w14:textId="77777777" w:rsidR="008D1E25" w:rsidRPr="00860E32" w:rsidRDefault="008D1E25" w:rsidP="008D1E25">
      <w:pPr>
        <w:pStyle w:val="PL"/>
      </w:pPr>
      <w:r w:rsidRPr="00860E32">
        <w:t xml:space="preserve">  &lt;xs:complexType name="PRUK-accept-type"&gt;</w:t>
      </w:r>
    </w:p>
    <w:p w14:paraId="32B35B17" w14:textId="77777777" w:rsidR="008D1E25" w:rsidRPr="00860E32" w:rsidRDefault="008D1E25" w:rsidP="008D1E25">
      <w:pPr>
        <w:pStyle w:val="PL"/>
      </w:pPr>
      <w:r w:rsidRPr="00860E32">
        <w:t xml:space="preserve">    &lt;xs:sequence&gt;</w:t>
      </w:r>
    </w:p>
    <w:p w14:paraId="25BA3E20" w14:textId="77777777" w:rsidR="008D1E25" w:rsidRPr="00860E32" w:rsidRDefault="008D1E25" w:rsidP="008D1E25">
      <w:pPr>
        <w:pStyle w:val="PL"/>
      </w:pPr>
      <w:r w:rsidRPr="00860E32">
        <w:t xml:space="preserve">      &lt;xs:element name="transaction-ID" type="xs:integer"/&gt;</w:t>
      </w:r>
    </w:p>
    <w:p w14:paraId="74EE1103" w14:textId="77777777" w:rsidR="008D1E25" w:rsidRPr="00860E32" w:rsidRDefault="008D1E25" w:rsidP="008D1E25">
      <w:pPr>
        <w:pStyle w:val="PL"/>
      </w:pPr>
      <w:r w:rsidRPr="00860E32">
        <w:t xml:space="preserve">      &lt;xs:element name="UP-PRUK-ID" type="xs:string"/&gt;</w:t>
      </w:r>
    </w:p>
    <w:p w14:paraId="6C0F938D" w14:textId="77777777" w:rsidR="008D1E25" w:rsidRPr="00860E32" w:rsidRDefault="008D1E25" w:rsidP="008D1E25">
      <w:pPr>
        <w:pStyle w:val="PL"/>
      </w:pPr>
      <w:r w:rsidRPr="00860E32">
        <w:t xml:space="preserve">      &lt;xs:element name="UP-PRUK" type="xs:hexBinary"/&gt;</w:t>
      </w:r>
    </w:p>
    <w:p w14:paraId="2C9C84FB" w14:textId="77777777" w:rsidR="008D1E25" w:rsidRPr="00860E32" w:rsidDel="00BA6C8B" w:rsidRDefault="008D1E25" w:rsidP="008D1E25">
      <w:pPr>
        <w:pStyle w:val="PL"/>
        <w:rPr>
          <w:del w:id="506" w:author="OPPO-Haorui-rev" w:date="2023-11-14T08:51:00Z"/>
        </w:rPr>
      </w:pPr>
    </w:p>
    <w:p w14:paraId="0BA6554C" w14:textId="77777777" w:rsidR="008D1E25" w:rsidRPr="00860E32" w:rsidRDefault="008D1E25" w:rsidP="008D1E25">
      <w:pPr>
        <w:pStyle w:val="PL"/>
      </w:pPr>
      <w:r w:rsidRPr="00860E32">
        <w:t xml:space="preserve">      &lt;xs:element name="anyExt" type="anyExtType" minOccurs="0"/&gt;</w:t>
      </w:r>
    </w:p>
    <w:p w14:paraId="0722FC5C" w14:textId="77777777" w:rsidR="008D1E25" w:rsidRPr="00860E32" w:rsidRDefault="008D1E25" w:rsidP="008D1E25">
      <w:pPr>
        <w:pStyle w:val="PL"/>
      </w:pPr>
      <w:r w:rsidRPr="00860E32">
        <w:t xml:space="preserve">      &lt;xs:any namespace="##other" processContents="lax" minOccurs="0" maxOccurs="unbounded"/&gt;</w:t>
      </w:r>
    </w:p>
    <w:p w14:paraId="64380E4A" w14:textId="77777777" w:rsidR="008D1E25" w:rsidRPr="00860E32" w:rsidRDefault="008D1E25" w:rsidP="008D1E25">
      <w:pPr>
        <w:pStyle w:val="PL"/>
      </w:pPr>
      <w:r w:rsidRPr="00860E32">
        <w:t xml:space="preserve">    &lt;/xs:sequence&gt;</w:t>
      </w:r>
    </w:p>
    <w:p w14:paraId="558927EA" w14:textId="77777777" w:rsidR="008D1E25" w:rsidRPr="00860E32" w:rsidRDefault="008D1E25" w:rsidP="008D1E25">
      <w:pPr>
        <w:pStyle w:val="PL"/>
      </w:pPr>
      <w:r w:rsidRPr="00860E32">
        <w:t xml:space="preserve">    &lt;xs:anyAttribute namespace="##any" processContents="lax"/&gt;</w:t>
      </w:r>
    </w:p>
    <w:p w14:paraId="09CD1F97" w14:textId="77777777" w:rsidR="008D1E25" w:rsidRPr="00860E32" w:rsidRDefault="008D1E25" w:rsidP="008D1E25">
      <w:pPr>
        <w:pStyle w:val="PL"/>
      </w:pPr>
      <w:r w:rsidRPr="00860E32">
        <w:t xml:space="preserve">  &lt;/xs:complexType&gt;</w:t>
      </w:r>
    </w:p>
    <w:p w14:paraId="1D41A6B2" w14:textId="77777777" w:rsidR="008D1E25" w:rsidRPr="00860E32" w:rsidRDefault="008D1E25" w:rsidP="008D1E25">
      <w:pPr>
        <w:pStyle w:val="PL"/>
      </w:pPr>
    </w:p>
    <w:p w14:paraId="7AA4AF09" w14:textId="77777777" w:rsidR="008D1E25" w:rsidRPr="00860E32" w:rsidRDefault="008D1E25" w:rsidP="008D1E25">
      <w:pPr>
        <w:pStyle w:val="PL"/>
      </w:pPr>
      <w:r w:rsidRPr="00860E32">
        <w:t xml:space="preserve">  &lt;xs:complexType name="key-request-type"&gt;</w:t>
      </w:r>
    </w:p>
    <w:p w14:paraId="1ADBEB33" w14:textId="77777777" w:rsidR="008D1E25" w:rsidRPr="00860E32" w:rsidRDefault="008D1E25" w:rsidP="008D1E25">
      <w:pPr>
        <w:pStyle w:val="PL"/>
      </w:pPr>
      <w:r w:rsidRPr="00860E32">
        <w:t xml:space="preserve">    &lt;xs:sequence&gt;</w:t>
      </w:r>
    </w:p>
    <w:p w14:paraId="01DAD1FB" w14:textId="77777777" w:rsidR="008D1E25" w:rsidRPr="00860E32" w:rsidRDefault="008D1E25" w:rsidP="008D1E25">
      <w:pPr>
        <w:pStyle w:val="PL"/>
      </w:pPr>
      <w:r w:rsidRPr="00860E32">
        <w:t xml:space="preserve">      &lt;xs:element name="transaction-ID" type="xs:integer"/&gt;</w:t>
      </w:r>
    </w:p>
    <w:p w14:paraId="42B6447A" w14:textId="77777777" w:rsidR="008D1E25" w:rsidRPr="00860E32" w:rsidRDefault="008D1E25" w:rsidP="008D1E25">
      <w:pPr>
        <w:pStyle w:val="PL"/>
      </w:pPr>
      <w:r w:rsidRPr="00860E32">
        <w:t xml:space="preserve">      &lt;xs:element name="relay-service-code" type="xs:integer"/&gt;</w:t>
      </w:r>
    </w:p>
    <w:p w14:paraId="656DE24C" w14:textId="77777777" w:rsidR="008D1E25" w:rsidRPr="00860E32" w:rsidRDefault="008D1E25" w:rsidP="008D1E25">
      <w:pPr>
        <w:pStyle w:val="PL"/>
      </w:pPr>
      <w:r w:rsidRPr="00860E32">
        <w:t xml:space="preserve">      &lt;xs:element name="SUCI" type="xs:string" minOccurs="0"/&gt;</w:t>
      </w:r>
    </w:p>
    <w:p w14:paraId="438F769E" w14:textId="77777777" w:rsidR="008D1E25" w:rsidRPr="00860E32" w:rsidRDefault="008D1E25" w:rsidP="008D1E25">
      <w:pPr>
        <w:pStyle w:val="PL"/>
      </w:pPr>
      <w:r w:rsidRPr="00860E32">
        <w:t xml:space="preserve">      &lt;xs:element name="UP-PRUK-ID" type="xs:string" minOccurs="0"/&gt;</w:t>
      </w:r>
    </w:p>
    <w:p w14:paraId="71C672A6" w14:textId="77777777" w:rsidR="008D1E25" w:rsidRPr="00860E32" w:rsidRDefault="008D1E25" w:rsidP="008D1E25">
      <w:pPr>
        <w:pStyle w:val="PL"/>
      </w:pPr>
      <w:r w:rsidRPr="00860E32">
        <w:t xml:space="preserve">      &lt;xs:element name="Knrp-freshness-parameter-1" type="xs:hexBinary"/&gt;</w:t>
      </w:r>
    </w:p>
    <w:p w14:paraId="65292FAE" w14:textId="77777777" w:rsidR="008D1E25" w:rsidRPr="00860E32" w:rsidRDefault="008D1E25" w:rsidP="008D1E25">
      <w:pPr>
        <w:pStyle w:val="PL"/>
      </w:pPr>
      <w:r w:rsidRPr="00860E32">
        <w:t xml:space="preserve">      &lt;xs:element name="HPLMN" type="PLMN-type" minOccurs="0"/&gt;</w:t>
      </w:r>
    </w:p>
    <w:p w14:paraId="78171D45" w14:textId="77777777" w:rsidR="008D1E25" w:rsidRPr="00860E32" w:rsidRDefault="008D1E25" w:rsidP="008D1E25">
      <w:pPr>
        <w:pStyle w:val="PL"/>
      </w:pPr>
      <w:r w:rsidRPr="00860E32">
        <w:t xml:space="preserve">      &lt;xs:element name="AUTS" type="xs:hexBinary" minOccurs="0"/&gt;</w:t>
      </w:r>
    </w:p>
    <w:p w14:paraId="29CAD1F6" w14:textId="77777777" w:rsidR="008D1E25" w:rsidRPr="00860E32" w:rsidRDefault="008D1E25" w:rsidP="008D1E25">
      <w:pPr>
        <w:pStyle w:val="PL"/>
      </w:pPr>
      <w:r w:rsidRPr="00860E32">
        <w:t xml:space="preserve">      &lt;xs:element name="RAND" type="xs:hexBinary" minOccurs="0"/&gt;</w:t>
      </w:r>
    </w:p>
    <w:p w14:paraId="64E58170" w14:textId="77777777" w:rsidR="008D1E25" w:rsidRPr="00860E32" w:rsidDel="00BA6C8B" w:rsidRDefault="008D1E25" w:rsidP="008D1E25">
      <w:pPr>
        <w:pStyle w:val="PL"/>
        <w:rPr>
          <w:del w:id="507" w:author="OPPO-Haorui-rev" w:date="2023-11-14T08:51:00Z"/>
        </w:rPr>
      </w:pPr>
    </w:p>
    <w:p w14:paraId="53A392EF" w14:textId="77777777" w:rsidR="008D1E25" w:rsidRPr="00860E32" w:rsidRDefault="008D1E25" w:rsidP="008D1E25">
      <w:pPr>
        <w:pStyle w:val="PL"/>
      </w:pPr>
      <w:r w:rsidRPr="00860E32">
        <w:t xml:space="preserve">      &lt;xs:element name="anyExt" type="anyExtType" minOccurs="0"/&gt;</w:t>
      </w:r>
    </w:p>
    <w:p w14:paraId="4548AE38" w14:textId="77777777" w:rsidR="008D1E25" w:rsidRPr="00860E32" w:rsidRDefault="008D1E25" w:rsidP="008D1E25">
      <w:pPr>
        <w:pStyle w:val="PL"/>
      </w:pPr>
      <w:r w:rsidRPr="00860E32">
        <w:t xml:space="preserve">      &lt;xs:any namespace="##other" processContents="lax" minOccurs="0" maxOccurs="unbounded"/&gt;</w:t>
      </w:r>
    </w:p>
    <w:p w14:paraId="10507A8E" w14:textId="77777777" w:rsidR="008D1E25" w:rsidRPr="00860E32" w:rsidRDefault="008D1E25" w:rsidP="008D1E25">
      <w:pPr>
        <w:pStyle w:val="PL"/>
      </w:pPr>
      <w:r w:rsidRPr="00860E32">
        <w:t xml:space="preserve">    &lt;/xs:sequence&gt;</w:t>
      </w:r>
    </w:p>
    <w:p w14:paraId="7A7A55C0" w14:textId="77777777" w:rsidR="008D1E25" w:rsidRPr="00860E32" w:rsidRDefault="008D1E25" w:rsidP="008D1E25">
      <w:pPr>
        <w:pStyle w:val="PL"/>
      </w:pPr>
      <w:r w:rsidRPr="00860E32">
        <w:t xml:space="preserve">    &lt;xs:anyAttribute namespace="##any" processContents="lax"/&gt;</w:t>
      </w:r>
    </w:p>
    <w:p w14:paraId="4238A17C" w14:textId="77777777" w:rsidR="008D1E25" w:rsidRPr="00860E32" w:rsidRDefault="008D1E25" w:rsidP="008D1E25">
      <w:pPr>
        <w:pStyle w:val="PL"/>
      </w:pPr>
      <w:r w:rsidRPr="00860E32">
        <w:t xml:space="preserve">  &lt;/xs:complexType&gt;</w:t>
      </w:r>
    </w:p>
    <w:p w14:paraId="1197D9E8" w14:textId="77777777" w:rsidR="008D1E25" w:rsidRPr="00860E32" w:rsidRDefault="008D1E25" w:rsidP="008D1E25">
      <w:pPr>
        <w:pStyle w:val="PL"/>
      </w:pPr>
    </w:p>
    <w:p w14:paraId="098F542E" w14:textId="77777777" w:rsidR="008D1E25" w:rsidRPr="00860E32" w:rsidRDefault="008D1E25" w:rsidP="008D1E25">
      <w:pPr>
        <w:pStyle w:val="PL"/>
      </w:pPr>
      <w:r w:rsidRPr="00860E32">
        <w:lastRenderedPageBreak/>
        <w:t xml:space="preserve">  &lt;xs:complexType name="key-accept-type"&gt;</w:t>
      </w:r>
    </w:p>
    <w:p w14:paraId="5A9D1358" w14:textId="77777777" w:rsidR="008D1E25" w:rsidRPr="00860E32" w:rsidRDefault="008D1E25" w:rsidP="008D1E25">
      <w:pPr>
        <w:pStyle w:val="PL"/>
      </w:pPr>
      <w:r w:rsidRPr="00860E32">
        <w:t xml:space="preserve">    &lt;xs:sequence&gt;</w:t>
      </w:r>
    </w:p>
    <w:p w14:paraId="56FBFE5E" w14:textId="77777777" w:rsidR="008D1E25" w:rsidRPr="00860E32" w:rsidRDefault="008D1E25" w:rsidP="008D1E25">
      <w:pPr>
        <w:pStyle w:val="PL"/>
      </w:pPr>
      <w:r w:rsidRPr="00860E32">
        <w:t xml:space="preserve">      &lt;xs:element name="transaction-ID" type="xs:integer"/&gt;</w:t>
      </w:r>
    </w:p>
    <w:p w14:paraId="1C5A4F77" w14:textId="77777777" w:rsidR="008D1E25" w:rsidRPr="00860E32" w:rsidRDefault="008D1E25" w:rsidP="008D1E25">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4FA7509C" w14:textId="77777777" w:rsidR="008D1E25" w:rsidRPr="00860E32" w:rsidRDefault="008D1E25" w:rsidP="008D1E25">
      <w:pPr>
        <w:pStyle w:val="PL"/>
      </w:pPr>
      <w:r w:rsidRPr="00860E32">
        <w:t xml:space="preserve">      &lt;xs:element name="Knrp" type="xs:hexBinary"/&gt;</w:t>
      </w:r>
    </w:p>
    <w:p w14:paraId="60CC5C58" w14:textId="77777777" w:rsidR="008D1E25" w:rsidRPr="00860E32" w:rsidRDefault="008D1E25" w:rsidP="008D1E25">
      <w:pPr>
        <w:pStyle w:val="PL"/>
      </w:pPr>
      <w:r w:rsidRPr="00860E32">
        <w:t xml:space="preserve">      &lt;xs:element name="Knrp-freshness-parameter-2" type="xs:hexBinary"/&gt;</w:t>
      </w:r>
    </w:p>
    <w:p w14:paraId="1AFF767C" w14:textId="77777777" w:rsidR="008D1E25" w:rsidRPr="00860E32" w:rsidRDefault="008D1E25" w:rsidP="008D1E25">
      <w:pPr>
        <w:pStyle w:val="PL"/>
      </w:pPr>
      <w:r w:rsidRPr="00860E32">
        <w:t xml:space="preserve">      &lt;xs:element name="GPI" type="xs:hexBinary" minOccurs="0"/&gt;</w:t>
      </w:r>
    </w:p>
    <w:p w14:paraId="557136B5" w14:textId="77777777" w:rsidR="008D1E25" w:rsidRPr="00860E32" w:rsidDel="00BA6C8B" w:rsidRDefault="008D1E25" w:rsidP="008D1E25">
      <w:pPr>
        <w:pStyle w:val="PL"/>
        <w:rPr>
          <w:del w:id="508" w:author="OPPO-Haorui-rev" w:date="2023-11-14T08:51:00Z"/>
        </w:rPr>
      </w:pPr>
    </w:p>
    <w:p w14:paraId="734C986A" w14:textId="77777777" w:rsidR="008D1E25" w:rsidRPr="00860E32" w:rsidRDefault="008D1E25" w:rsidP="008D1E25">
      <w:pPr>
        <w:pStyle w:val="PL"/>
      </w:pPr>
      <w:r w:rsidRPr="00860E32">
        <w:t xml:space="preserve">      &lt;xs:element name="anyExt" type="anyExtType" minOccurs="0"/&gt;</w:t>
      </w:r>
    </w:p>
    <w:p w14:paraId="5C801277" w14:textId="77777777" w:rsidR="008D1E25" w:rsidRPr="00860E32" w:rsidRDefault="008D1E25" w:rsidP="008D1E25">
      <w:pPr>
        <w:pStyle w:val="PL"/>
      </w:pPr>
      <w:r w:rsidRPr="00860E32">
        <w:t xml:space="preserve">      &lt;xs:any namespace="##other" processContents="lax" minOccurs="0" maxOccurs="unbounded"/&gt;</w:t>
      </w:r>
    </w:p>
    <w:p w14:paraId="38515817" w14:textId="77777777" w:rsidR="008D1E25" w:rsidRPr="00860E32" w:rsidRDefault="008D1E25" w:rsidP="008D1E25">
      <w:pPr>
        <w:pStyle w:val="PL"/>
      </w:pPr>
      <w:r w:rsidRPr="00860E32">
        <w:t xml:space="preserve">    &lt;/xs:sequence&gt;</w:t>
      </w:r>
    </w:p>
    <w:p w14:paraId="23AD43AC" w14:textId="77777777" w:rsidR="008D1E25" w:rsidRPr="00860E32" w:rsidRDefault="008D1E25" w:rsidP="008D1E25">
      <w:pPr>
        <w:pStyle w:val="PL"/>
      </w:pPr>
      <w:r w:rsidRPr="00860E32">
        <w:t xml:space="preserve">    &lt;xs:anyAttribute namespace="##any" processContents="lax"/&gt;</w:t>
      </w:r>
    </w:p>
    <w:p w14:paraId="4909E4BE" w14:textId="77777777" w:rsidR="008D1E25" w:rsidRPr="00860E32" w:rsidRDefault="008D1E25" w:rsidP="008D1E25">
      <w:pPr>
        <w:pStyle w:val="PL"/>
      </w:pPr>
      <w:r w:rsidRPr="00860E32">
        <w:t xml:space="preserve">  &lt;/xs:complexType&gt;</w:t>
      </w:r>
    </w:p>
    <w:p w14:paraId="1B991CE6" w14:textId="77777777" w:rsidR="008D1E25" w:rsidRPr="00860E32" w:rsidRDefault="008D1E25" w:rsidP="008D1E25">
      <w:pPr>
        <w:pStyle w:val="PL"/>
      </w:pPr>
    </w:p>
    <w:p w14:paraId="5BF66F28" w14:textId="77777777" w:rsidR="008D1E25" w:rsidRPr="00860E32" w:rsidRDefault="008D1E25" w:rsidP="008D1E25">
      <w:pPr>
        <w:pStyle w:val="PL"/>
      </w:pPr>
      <w:r w:rsidRPr="00860E32">
        <w:t xml:space="preserve">  &lt;xs:complexType name="reject-type"&gt;</w:t>
      </w:r>
    </w:p>
    <w:p w14:paraId="181335F0" w14:textId="77777777" w:rsidR="008D1E25" w:rsidRPr="00860E32" w:rsidRDefault="008D1E25" w:rsidP="008D1E25">
      <w:pPr>
        <w:pStyle w:val="PL"/>
      </w:pPr>
      <w:r w:rsidRPr="00860E32">
        <w:t xml:space="preserve">    &lt;xs:sequence&gt;</w:t>
      </w:r>
    </w:p>
    <w:p w14:paraId="3408FAF3" w14:textId="77777777" w:rsidR="008D1E25" w:rsidRPr="00860E32" w:rsidRDefault="008D1E25" w:rsidP="008D1E25">
      <w:pPr>
        <w:pStyle w:val="PL"/>
      </w:pPr>
      <w:r w:rsidRPr="00860E32">
        <w:t xml:space="preserve">      &lt;xs:element name="transaction-ID" type="xs:integer"/&gt;</w:t>
      </w:r>
    </w:p>
    <w:p w14:paraId="5790100C" w14:textId="77777777" w:rsidR="008D1E25" w:rsidRPr="00860E32" w:rsidRDefault="008D1E25" w:rsidP="008D1E25">
      <w:pPr>
        <w:pStyle w:val="PL"/>
      </w:pPr>
      <w:r w:rsidRPr="00860E32">
        <w:t xml:space="preserve">      &lt;xs:element name="PC8-control-protocol-cause-value" type="xs:integer"/&gt;</w:t>
      </w:r>
    </w:p>
    <w:p w14:paraId="4CC4790C" w14:textId="77777777" w:rsidR="008D1E25" w:rsidRPr="00860E32" w:rsidDel="00BA6C8B" w:rsidRDefault="008D1E25" w:rsidP="008D1E25">
      <w:pPr>
        <w:pStyle w:val="PL"/>
        <w:rPr>
          <w:del w:id="509" w:author="OPPO-Haorui-rev" w:date="2023-11-14T08:51:00Z"/>
        </w:rPr>
      </w:pPr>
    </w:p>
    <w:p w14:paraId="28648F49" w14:textId="77777777" w:rsidR="008D1E25" w:rsidRPr="00860E32" w:rsidRDefault="008D1E25" w:rsidP="008D1E25">
      <w:pPr>
        <w:pStyle w:val="PL"/>
      </w:pPr>
      <w:r w:rsidRPr="00860E32">
        <w:t xml:space="preserve">      &lt;xs:element name="anyExt" type="anyExtType" minOccurs="0"/&gt;</w:t>
      </w:r>
    </w:p>
    <w:p w14:paraId="34D9B9C3" w14:textId="77777777" w:rsidR="008D1E25" w:rsidRPr="00860E32" w:rsidRDefault="008D1E25" w:rsidP="008D1E25">
      <w:pPr>
        <w:pStyle w:val="PL"/>
      </w:pPr>
      <w:r w:rsidRPr="00860E32">
        <w:t xml:space="preserve">      &lt;xs:any namespace="##other" processContents="lax" minOccurs="0" maxOccurs="unbounded"/&gt;</w:t>
      </w:r>
    </w:p>
    <w:p w14:paraId="1FB84A4E" w14:textId="77777777" w:rsidR="008D1E25" w:rsidRPr="00860E32" w:rsidRDefault="008D1E25" w:rsidP="008D1E25">
      <w:pPr>
        <w:pStyle w:val="PL"/>
      </w:pPr>
      <w:r w:rsidRPr="00860E32">
        <w:t xml:space="preserve">    &lt;/xs:sequence&gt;</w:t>
      </w:r>
    </w:p>
    <w:p w14:paraId="7C074B5A" w14:textId="77777777" w:rsidR="008D1E25" w:rsidRPr="00860E32" w:rsidRDefault="008D1E25" w:rsidP="008D1E25">
      <w:pPr>
        <w:pStyle w:val="PL"/>
      </w:pPr>
      <w:r w:rsidRPr="00860E32">
        <w:t xml:space="preserve">    &lt;xs:anyAttribute namespace="##any" processContents="lax"/&gt;</w:t>
      </w:r>
    </w:p>
    <w:p w14:paraId="3EE2C4AA" w14:textId="77777777" w:rsidR="008D1E25" w:rsidRPr="00860E32" w:rsidRDefault="008D1E25" w:rsidP="008D1E25">
      <w:pPr>
        <w:pStyle w:val="PL"/>
      </w:pPr>
      <w:r w:rsidRPr="00860E32">
        <w:t xml:space="preserve">  &lt;/xs:complexType&gt;</w:t>
      </w:r>
    </w:p>
    <w:p w14:paraId="1C9F8919" w14:textId="77777777" w:rsidR="008D1E25" w:rsidRPr="00860E32" w:rsidRDefault="008D1E25" w:rsidP="008D1E25">
      <w:pPr>
        <w:pStyle w:val="PL"/>
      </w:pPr>
    </w:p>
    <w:p w14:paraId="2F5B47AB" w14:textId="77777777" w:rsidR="008D1E25" w:rsidRPr="00860E32" w:rsidRDefault="008D1E25" w:rsidP="008D1E25">
      <w:pPr>
        <w:pStyle w:val="PL"/>
      </w:pPr>
      <w:r w:rsidRPr="00860E32">
        <w:t xml:space="preserve">  &lt;!-- Complex types defined for Message-level --&gt;</w:t>
      </w:r>
    </w:p>
    <w:p w14:paraId="5BD93ED1" w14:textId="77777777" w:rsidR="008D1E25" w:rsidRPr="00860E32" w:rsidRDefault="008D1E25" w:rsidP="008D1E25">
      <w:pPr>
        <w:pStyle w:val="PL"/>
      </w:pPr>
      <w:r w:rsidRPr="00860E32">
        <w:t xml:space="preserve">  &lt;xs:complexType name="PROSE_SECURITY_PARAM_REQUEST-type"&gt;</w:t>
      </w:r>
    </w:p>
    <w:p w14:paraId="384BADA5" w14:textId="77777777" w:rsidR="008D1E25" w:rsidRPr="00860E32" w:rsidRDefault="008D1E25" w:rsidP="008D1E25">
      <w:pPr>
        <w:pStyle w:val="PL"/>
      </w:pPr>
      <w:r w:rsidRPr="00860E32">
        <w:t xml:space="preserve">    &lt;xs:sequence&gt;</w:t>
      </w:r>
    </w:p>
    <w:p w14:paraId="4A5164FD" w14:textId="77777777" w:rsidR="008D1E25" w:rsidRPr="00860E32" w:rsidRDefault="008D1E25" w:rsidP="008D1E25">
      <w:pPr>
        <w:pStyle w:val="PL"/>
      </w:pPr>
      <w:r w:rsidRPr="00860E32">
        <w:t xml:space="preserve">     &lt;xs:element name="UNR-discovery-security-parameters-request" type="UNR-discovery-security-parameters-request-type" minOccurs="0" maxOccurs="unbounded"/&gt;</w:t>
      </w:r>
    </w:p>
    <w:p w14:paraId="2F9C13C8" w14:textId="77777777" w:rsidR="008D1E25" w:rsidRPr="00860E32" w:rsidRDefault="008D1E25" w:rsidP="008D1E25">
      <w:pPr>
        <w:pStyle w:val="PL"/>
      </w:pPr>
    </w:p>
    <w:p w14:paraId="11AF9947" w14:textId="77777777" w:rsidR="008D1E25" w:rsidRPr="00860E32" w:rsidRDefault="008D1E25" w:rsidP="008D1E25">
      <w:pPr>
        <w:pStyle w:val="PL"/>
      </w:pPr>
      <w:r w:rsidRPr="00860E32">
        <w:t xml:space="preserve">     &lt;xs:element name="anyExt" type="anyExtType" minOccurs="0"/&gt;</w:t>
      </w:r>
    </w:p>
    <w:p w14:paraId="1898066C" w14:textId="77777777" w:rsidR="008D1E25" w:rsidRPr="00860E32" w:rsidRDefault="008D1E25" w:rsidP="008D1E25">
      <w:pPr>
        <w:pStyle w:val="PL"/>
      </w:pPr>
      <w:r w:rsidRPr="00860E32">
        <w:t xml:space="preserve">     &lt;xs:any namespace="##other" processContents="lax" minOccurs="0" maxOccurs="unbounded"/&gt;</w:t>
      </w:r>
    </w:p>
    <w:p w14:paraId="1B3B179B" w14:textId="77777777" w:rsidR="008D1E25" w:rsidRPr="00860E32" w:rsidRDefault="008D1E25" w:rsidP="008D1E25">
      <w:pPr>
        <w:pStyle w:val="PL"/>
      </w:pPr>
      <w:r w:rsidRPr="00860E32">
        <w:t xml:space="preserve">    &lt;/xs:sequence&gt;</w:t>
      </w:r>
    </w:p>
    <w:p w14:paraId="45055BE4" w14:textId="77777777" w:rsidR="008D1E25" w:rsidRPr="00860E32" w:rsidRDefault="008D1E25" w:rsidP="008D1E25">
      <w:pPr>
        <w:pStyle w:val="PL"/>
      </w:pPr>
      <w:r w:rsidRPr="00860E32">
        <w:t xml:space="preserve">    &lt;xs:anyAttribute namespace="##any" processContents="lax"/&gt;</w:t>
      </w:r>
    </w:p>
    <w:p w14:paraId="79A317B6" w14:textId="77777777" w:rsidR="008D1E25" w:rsidRPr="00860E32" w:rsidRDefault="008D1E25" w:rsidP="008D1E25">
      <w:pPr>
        <w:pStyle w:val="PL"/>
      </w:pPr>
      <w:r w:rsidRPr="00860E32">
        <w:t xml:space="preserve">  &lt;/xs:complexType&gt;</w:t>
      </w:r>
    </w:p>
    <w:p w14:paraId="00D191D0" w14:textId="77777777" w:rsidR="008D1E25" w:rsidRPr="00860E32" w:rsidRDefault="008D1E25" w:rsidP="008D1E25">
      <w:pPr>
        <w:pStyle w:val="PL"/>
      </w:pPr>
    </w:p>
    <w:p w14:paraId="02D3933C" w14:textId="77777777" w:rsidR="008D1E25" w:rsidRPr="00860E32" w:rsidRDefault="008D1E25" w:rsidP="008D1E25">
      <w:pPr>
        <w:pStyle w:val="PL"/>
      </w:pPr>
      <w:r w:rsidRPr="00860E32">
        <w:t xml:space="preserve">  &lt;xs:complexType name="PROSE_SECURITY_PARAM_RESPONSE-type"&gt;</w:t>
      </w:r>
    </w:p>
    <w:p w14:paraId="09C420E5" w14:textId="77777777" w:rsidR="008D1E25" w:rsidRPr="00860E32" w:rsidRDefault="008D1E25" w:rsidP="008D1E25">
      <w:pPr>
        <w:pStyle w:val="PL"/>
      </w:pPr>
      <w:r w:rsidRPr="00860E32">
        <w:t xml:space="preserve">    &lt;xs:sequence&gt;</w:t>
      </w:r>
    </w:p>
    <w:p w14:paraId="442EA3BA" w14:textId="77777777" w:rsidR="008D1E25" w:rsidRPr="00860E32" w:rsidRDefault="008D1E25" w:rsidP="008D1E25">
      <w:pPr>
        <w:pStyle w:val="PL"/>
      </w:pPr>
      <w:r w:rsidRPr="00860E32">
        <w:t xml:space="preserve">     &lt;xs:element name="UNR-discovery-security-parameters-accept" type="UNR-discovery-security-parameters-accept-type" minOccurs="0" maxOccurs="unbounded"/&gt;</w:t>
      </w:r>
    </w:p>
    <w:p w14:paraId="4C4C006A" w14:textId="77777777" w:rsidR="008D1E25" w:rsidRPr="00860E32" w:rsidRDefault="008D1E25" w:rsidP="008D1E25">
      <w:pPr>
        <w:pStyle w:val="PL"/>
      </w:pPr>
      <w:r w:rsidRPr="00860E32">
        <w:t xml:space="preserve">     &lt;xs:element name="UNR-discovery-security-parameters-reject" type="reject-type" minOccurs="0" maxOccurs="unbounded"/&gt;</w:t>
      </w:r>
    </w:p>
    <w:p w14:paraId="1AB8CE2F" w14:textId="77777777" w:rsidR="008D1E25" w:rsidRPr="00860E32" w:rsidDel="00BA6C8B" w:rsidRDefault="008D1E25" w:rsidP="008D1E25">
      <w:pPr>
        <w:pStyle w:val="PL"/>
        <w:rPr>
          <w:del w:id="510" w:author="OPPO-Haorui-rev" w:date="2023-11-14T08:51:00Z"/>
        </w:rPr>
      </w:pPr>
    </w:p>
    <w:p w14:paraId="3ECA953A" w14:textId="77777777" w:rsidR="008D1E25" w:rsidRPr="00860E32" w:rsidRDefault="008D1E25" w:rsidP="008D1E25">
      <w:pPr>
        <w:pStyle w:val="PL"/>
      </w:pPr>
      <w:r w:rsidRPr="00860E32">
        <w:t xml:space="preserve">     &lt;xs:element name="anyExt" type="anyExtType" minOccurs="0"/&gt;</w:t>
      </w:r>
    </w:p>
    <w:p w14:paraId="7CCB95BA" w14:textId="77777777" w:rsidR="008D1E25" w:rsidRPr="00860E32" w:rsidRDefault="008D1E25" w:rsidP="008D1E25">
      <w:pPr>
        <w:pStyle w:val="PL"/>
      </w:pPr>
      <w:r w:rsidRPr="00860E32">
        <w:t xml:space="preserve">     &lt;xs:any namespace="##other" processContents="lax" minOccurs="0" maxOccurs="unbounded"/&gt;</w:t>
      </w:r>
    </w:p>
    <w:p w14:paraId="293C0199" w14:textId="77777777" w:rsidR="008D1E25" w:rsidRPr="00860E32" w:rsidRDefault="008D1E25" w:rsidP="008D1E25">
      <w:pPr>
        <w:pStyle w:val="PL"/>
      </w:pPr>
      <w:r w:rsidRPr="00860E32">
        <w:t xml:space="preserve">    &lt;/xs:sequence&gt;</w:t>
      </w:r>
    </w:p>
    <w:p w14:paraId="7E161C53" w14:textId="77777777" w:rsidR="008D1E25" w:rsidRPr="00860E32" w:rsidRDefault="008D1E25" w:rsidP="008D1E25">
      <w:pPr>
        <w:pStyle w:val="PL"/>
      </w:pPr>
      <w:r w:rsidRPr="00860E32">
        <w:t xml:space="preserve">    &lt;xs:anyAttribute namespace="##any" processContents="lax"/&gt;</w:t>
      </w:r>
    </w:p>
    <w:p w14:paraId="3149A2E0" w14:textId="77777777" w:rsidR="008D1E25" w:rsidRPr="00860E32" w:rsidRDefault="008D1E25" w:rsidP="008D1E25">
      <w:pPr>
        <w:pStyle w:val="PL"/>
      </w:pPr>
      <w:r w:rsidRPr="00860E32">
        <w:t xml:space="preserve">  &lt;/xs:complexType&gt;</w:t>
      </w:r>
    </w:p>
    <w:p w14:paraId="70FA35A0" w14:textId="77777777" w:rsidR="008D1E25" w:rsidRPr="00860E32" w:rsidRDefault="008D1E25" w:rsidP="008D1E25">
      <w:pPr>
        <w:pStyle w:val="PL"/>
      </w:pPr>
    </w:p>
    <w:p w14:paraId="49E83B8D" w14:textId="77777777" w:rsidR="008D1E25" w:rsidRPr="00860E32" w:rsidRDefault="008D1E25" w:rsidP="008D1E25">
      <w:pPr>
        <w:pStyle w:val="PL"/>
      </w:pPr>
      <w:r w:rsidRPr="00860E32">
        <w:t xml:space="preserve">  &lt;xs:complexType name="PROSE_PRUK_REQUEST-type"&gt;</w:t>
      </w:r>
    </w:p>
    <w:p w14:paraId="6D4176F2" w14:textId="77777777" w:rsidR="008D1E25" w:rsidRPr="00860E32" w:rsidRDefault="008D1E25" w:rsidP="008D1E25">
      <w:pPr>
        <w:pStyle w:val="PL"/>
      </w:pPr>
      <w:r w:rsidRPr="00860E32">
        <w:t xml:space="preserve">    &lt;xs:sequence&gt;</w:t>
      </w:r>
    </w:p>
    <w:p w14:paraId="037D233F" w14:textId="77777777" w:rsidR="008D1E25" w:rsidRPr="00860E32" w:rsidRDefault="008D1E25" w:rsidP="008D1E25">
      <w:pPr>
        <w:pStyle w:val="PL"/>
      </w:pPr>
      <w:r w:rsidRPr="00860E32">
        <w:t xml:space="preserve">     &lt;xs:element name="PRUK-request" type="PRUK-request-type" minOccurs="0" maxOccurs="unbounded"/&gt;</w:t>
      </w:r>
    </w:p>
    <w:p w14:paraId="72BDC8C7" w14:textId="77777777" w:rsidR="008D1E25" w:rsidRPr="00860E32" w:rsidDel="00BA6C8B" w:rsidRDefault="008D1E25" w:rsidP="008D1E25">
      <w:pPr>
        <w:pStyle w:val="PL"/>
        <w:rPr>
          <w:del w:id="511" w:author="OPPO-Haorui-rev" w:date="2023-11-14T08:51:00Z"/>
        </w:rPr>
      </w:pPr>
    </w:p>
    <w:p w14:paraId="75CC7087" w14:textId="77777777" w:rsidR="008D1E25" w:rsidRPr="00860E32" w:rsidRDefault="008D1E25" w:rsidP="008D1E25">
      <w:pPr>
        <w:pStyle w:val="PL"/>
      </w:pPr>
      <w:r w:rsidRPr="00860E32">
        <w:t xml:space="preserve">     &lt;xs:element name="anyExt" type="anyExtType" minOccurs="0"/&gt;</w:t>
      </w:r>
    </w:p>
    <w:p w14:paraId="3F05DD29" w14:textId="77777777" w:rsidR="008D1E25" w:rsidRPr="00860E32" w:rsidRDefault="008D1E25" w:rsidP="008D1E25">
      <w:pPr>
        <w:pStyle w:val="PL"/>
      </w:pPr>
      <w:r w:rsidRPr="00860E32">
        <w:t xml:space="preserve">     &lt;xs:any namespace="##other" processContents="lax" minOccurs="0" maxOccurs="unbounded"/&gt;</w:t>
      </w:r>
    </w:p>
    <w:p w14:paraId="5F0239F2" w14:textId="77777777" w:rsidR="008D1E25" w:rsidRPr="00860E32" w:rsidRDefault="008D1E25" w:rsidP="008D1E25">
      <w:pPr>
        <w:pStyle w:val="PL"/>
      </w:pPr>
      <w:r w:rsidRPr="00860E32">
        <w:t xml:space="preserve">    &lt;/xs:sequence&gt;</w:t>
      </w:r>
    </w:p>
    <w:p w14:paraId="7375E0C3" w14:textId="77777777" w:rsidR="008D1E25" w:rsidRPr="00860E32" w:rsidRDefault="008D1E25" w:rsidP="008D1E25">
      <w:pPr>
        <w:pStyle w:val="PL"/>
      </w:pPr>
      <w:r w:rsidRPr="00860E32">
        <w:t xml:space="preserve">    &lt;xs:anyAttribute namespace="##any" processContents="lax"/&gt;</w:t>
      </w:r>
    </w:p>
    <w:p w14:paraId="0C3C8F9B" w14:textId="77777777" w:rsidR="008D1E25" w:rsidRPr="00860E32" w:rsidRDefault="008D1E25" w:rsidP="008D1E25">
      <w:pPr>
        <w:pStyle w:val="PL"/>
      </w:pPr>
      <w:r w:rsidRPr="00860E32">
        <w:t xml:space="preserve">  &lt;/xs:complexType&gt;</w:t>
      </w:r>
    </w:p>
    <w:p w14:paraId="0A5DDD0B" w14:textId="77777777" w:rsidR="008D1E25" w:rsidRPr="00860E32" w:rsidRDefault="008D1E25" w:rsidP="008D1E25">
      <w:pPr>
        <w:pStyle w:val="PL"/>
      </w:pPr>
    </w:p>
    <w:p w14:paraId="4DF59728" w14:textId="77777777" w:rsidR="008D1E25" w:rsidRPr="00860E32" w:rsidRDefault="008D1E25" w:rsidP="008D1E25">
      <w:pPr>
        <w:pStyle w:val="PL"/>
      </w:pPr>
      <w:r w:rsidRPr="00860E32">
        <w:t xml:space="preserve">  &lt;xs:complexType name="PROSE_PRUK_RESPONSE-type"&gt;</w:t>
      </w:r>
    </w:p>
    <w:p w14:paraId="61B4C128" w14:textId="77777777" w:rsidR="008D1E25" w:rsidRPr="00860E32" w:rsidRDefault="008D1E25" w:rsidP="008D1E25">
      <w:pPr>
        <w:pStyle w:val="PL"/>
      </w:pPr>
      <w:r w:rsidRPr="00860E32">
        <w:t xml:space="preserve">    &lt;xs:sequence&gt;</w:t>
      </w:r>
    </w:p>
    <w:p w14:paraId="6E62FD63" w14:textId="77777777" w:rsidR="008D1E25" w:rsidRPr="00860E32" w:rsidRDefault="008D1E25" w:rsidP="008D1E25">
      <w:pPr>
        <w:pStyle w:val="PL"/>
      </w:pPr>
      <w:r w:rsidRPr="00860E32">
        <w:t xml:space="preserve">     &lt;xs:element name="PRUK-accept" type="PRUK-accept-type" minOccurs="0" maxOccurs="unbounded"/&gt;</w:t>
      </w:r>
    </w:p>
    <w:p w14:paraId="669FA158" w14:textId="77777777" w:rsidR="008D1E25" w:rsidRPr="00860E32" w:rsidRDefault="008D1E25" w:rsidP="008D1E25">
      <w:pPr>
        <w:pStyle w:val="PL"/>
      </w:pPr>
      <w:r w:rsidRPr="00860E32">
        <w:t xml:space="preserve">     &lt;xs:element name="PRUK-reject" type="reject-type" minOccurs="0" maxOccurs="unbounded"/&gt;</w:t>
      </w:r>
    </w:p>
    <w:p w14:paraId="14FD99D8" w14:textId="77777777" w:rsidR="008D1E25" w:rsidRPr="00860E32" w:rsidDel="00BA6C8B" w:rsidRDefault="008D1E25" w:rsidP="008D1E25">
      <w:pPr>
        <w:pStyle w:val="PL"/>
        <w:rPr>
          <w:del w:id="512" w:author="OPPO-Haorui-rev" w:date="2023-11-14T08:51:00Z"/>
        </w:rPr>
      </w:pPr>
    </w:p>
    <w:p w14:paraId="6003A405" w14:textId="77777777" w:rsidR="008D1E25" w:rsidRPr="00860E32" w:rsidRDefault="008D1E25" w:rsidP="008D1E25">
      <w:pPr>
        <w:pStyle w:val="PL"/>
      </w:pPr>
      <w:r w:rsidRPr="00860E32">
        <w:t xml:space="preserve">     &lt;xs:element name="anyExt" type="anyExtType" minOccurs="0"/&gt;</w:t>
      </w:r>
    </w:p>
    <w:p w14:paraId="06B848A2" w14:textId="77777777" w:rsidR="008D1E25" w:rsidRPr="00860E32" w:rsidRDefault="008D1E25" w:rsidP="008D1E25">
      <w:pPr>
        <w:pStyle w:val="PL"/>
      </w:pPr>
      <w:r w:rsidRPr="00860E32">
        <w:t xml:space="preserve">     &lt;xs:any namespace="##other" processContents="lax" minOccurs="0" maxOccurs="unbounded"/&gt;</w:t>
      </w:r>
    </w:p>
    <w:p w14:paraId="66C72925" w14:textId="77777777" w:rsidR="008D1E25" w:rsidRPr="00860E32" w:rsidRDefault="008D1E25" w:rsidP="008D1E25">
      <w:pPr>
        <w:pStyle w:val="PL"/>
      </w:pPr>
      <w:r w:rsidRPr="00860E32">
        <w:t xml:space="preserve">    &lt;/xs:sequence&gt;</w:t>
      </w:r>
    </w:p>
    <w:p w14:paraId="0182566C" w14:textId="77777777" w:rsidR="008D1E25" w:rsidRPr="00860E32" w:rsidRDefault="008D1E25" w:rsidP="008D1E25">
      <w:pPr>
        <w:pStyle w:val="PL"/>
      </w:pPr>
      <w:r w:rsidRPr="00860E32">
        <w:t xml:space="preserve">    &lt;xs:anyAttribute namespace="##any" processContents="lax"/&gt;</w:t>
      </w:r>
    </w:p>
    <w:p w14:paraId="003A28E2" w14:textId="77777777" w:rsidR="008D1E25" w:rsidRPr="00860E32" w:rsidRDefault="008D1E25" w:rsidP="008D1E25">
      <w:pPr>
        <w:pStyle w:val="PL"/>
      </w:pPr>
      <w:r w:rsidRPr="00860E32">
        <w:t xml:space="preserve">  &lt;/xs:complexType&gt;</w:t>
      </w:r>
    </w:p>
    <w:p w14:paraId="523F09B1" w14:textId="77777777" w:rsidR="008D1E25" w:rsidRPr="00860E32" w:rsidRDefault="008D1E25" w:rsidP="008D1E25">
      <w:pPr>
        <w:pStyle w:val="PL"/>
      </w:pPr>
    </w:p>
    <w:p w14:paraId="5763BB5A" w14:textId="77777777" w:rsidR="008D1E25" w:rsidRPr="00860E32" w:rsidRDefault="008D1E25" w:rsidP="008D1E25">
      <w:pPr>
        <w:pStyle w:val="PL"/>
      </w:pPr>
      <w:r w:rsidRPr="00860E32">
        <w:t xml:space="preserve">  &lt;xs:complexType name="PROSE_KEY_REQUEST-type"&gt;</w:t>
      </w:r>
    </w:p>
    <w:p w14:paraId="28175D4A" w14:textId="77777777" w:rsidR="008D1E25" w:rsidRPr="00860E32" w:rsidRDefault="008D1E25" w:rsidP="008D1E25">
      <w:pPr>
        <w:pStyle w:val="PL"/>
      </w:pPr>
      <w:r w:rsidRPr="00860E32">
        <w:t xml:space="preserve">    &lt;xs:sequence&gt;</w:t>
      </w:r>
    </w:p>
    <w:p w14:paraId="2362A172" w14:textId="77777777" w:rsidR="008D1E25" w:rsidRPr="00860E32" w:rsidRDefault="008D1E25" w:rsidP="008D1E25">
      <w:pPr>
        <w:pStyle w:val="PL"/>
      </w:pPr>
      <w:r w:rsidRPr="00860E32">
        <w:t xml:space="preserve">     &lt;xs:element name="key-request" type="key-request-type" minOccurs="0" maxOccurs="unbounded"/&gt;</w:t>
      </w:r>
    </w:p>
    <w:p w14:paraId="19D869C8" w14:textId="77777777" w:rsidR="008D1E25" w:rsidRPr="00860E32" w:rsidDel="00BA6C8B" w:rsidRDefault="008D1E25" w:rsidP="008D1E25">
      <w:pPr>
        <w:pStyle w:val="PL"/>
        <w:rPr>
          <w:del w:id="513" w:author="OPPO-Haorui-rev" w:date="2023-11-14T08:52:00Z"/>
        </w:rPr>
      </w:pPr>
    </w:p>
    <w:p w14:paraId="1E5EEF8E" w14:textId="77777777" w:rsidR="008D1E25" w:rsidRPr="00860E32" w:rsidRDefault="008D1E25" w:rsidP="008D1E25">
      <w:pPr>
        <w:pStyle w:val="PL"/>
      </w:pPr>
      <w:r w:rsidRPr="00860E32">
        <w:t xml:space="preserve">     &lt;xs:element name="anyExt" type="anyExtType" minOccurs="0"/&gt;</w:t>
      </w:r>
    </w:p>
    <w:p w14:paraId="3B18E285" w14:textId="77777777" w:rsidR="008D1E25" w:rsidRPr="00860E32" w:rsidRDefault="008D1E25" w:rsidP="008D1E25">
      <w:pPr>
        <w:pStyle w:val="PL"/>
      </w:pPr>
      <w:r w:rsidRPr="00860E32">
        <w:t xml:space="preserve">     &lt;xs:any namespace="##other" processContents="lax" minOccurs="0" maxOccurs="unbounded"/&gt;</w:t>
      </w:r>
    </w:p>
    <w:p w14:paraId="44B6CA2E" w14:textId="77777777" w:rsidR="008D1E25" w:rsidRPr="00860E32" w:rsidRDefault="008D1E25" w:rsidP="008D1E25">
      <w:pPr>
        <w:pStyle w:val="PL"/>
      </w:pPr>
      <w:r w:rsidRPr="00860E32">
        <w:t xml:space="preserve">    &lt;/xs:sequence&gt;</w:t>
      </w:r>
    </w:p>
    <w:p w14:paraId="33771397" w14:textId="77777777" w:rsidR="008D1E25" w:rsidRPr="00860E32" w:rsidRDefault="008D1E25" w:rsidP="008D1E25">
      <w:pPr>
        <w:pStyle w:val="PL"/>
      </w:pPr>
      <w:r w:rsidRPr="00860E32">
        <w:lastRenderedPageBreak/>
        <w:t xml:space="preserve">    &lt;xs:anyAttribute namespace="##any" processContents="lax"/&gt;</w:t>
      </w:r>
    </w:p>
    <w:p w14:paraId="7A374944" w14:textId="77777777" w:rsidR="008D1E25" w:rsidRPr="00860E32" w:rsidRDefault="008D1E25" w:rsidP="008D1E25">
      <w:pPr>
        <w:pStyle w:val="PL"/>
      </w:pPr>
      <w:r w:rsidRPr="00860E32">
        <w:t xml:space="preserve">  &lt;/xs:complexType&gt;</w:t>
      </w:r>
    </w:p>
    <w:p w14:paraId="3602A57F" w14:textId="77777777" w:rsidR="008D1E25" w:rsidRPr="00860E32" w:rsidRDefault="008D1E25" w:rsidP="008D1E25">
      <w:pPr>
        <w:pStyle w:val="PL"/>
      </w:pPr>
    </w:p>
    <w:p w14:paraId="1E93D347" w14:textId="77777777" w:rsidR="008D1E25" w:rsidRPr="00860E32" w:rsidRDefault="008D1E25" w:rsidP="008D1E25">
      <w:pPr>
        <w:pStyle w:val="PL"/>
      </w:pPr>
      <w:r w:rsidRPr="00860E32">
        <w:t xml:space="preserve">  &lt;xs:complexType name="PROSE_KEY_RESPONSE-type"&gt;</w:t>
      </w:r>
    </w:p>
    <w:p w14:paraId="281D11FA" w14:textId="77777777" w:rsidR="008D1E25" w:rsidRPr="00860E32" w:rsidRDefault="008D1E25" w:rsidP="008D1E25">
      <w:pPr>
        <w:pStyle w:val="PL"/>
      </w:pPr>
      <w:r w:rsidRPr="00860E32">
        <w:t xml:space="preserve">    &lt;xs:sequence&gt;</w:t>
      </w:r>
    </w:p>
    <w:p w14:paraId="7E476CB9" w14:textId="77777777" w:rsidR="008D1E25" w:rsidRPr="00860E32" w:rsidRDefault="008D1E25" w:rsidP="008D1E25">
      <w:pPr>
        <w:pStyle w:val="PL"/>
      </w:pPr>
      <w:r w:rsidRPr="00860E32">
        <w:t xml:space="preserve">     &lt;xs:element name="key-accept" type="key-accept-type" minOccurs="0" maxOccurs="unbounded"/&gt;</w:t>
      </w:r>
    </w:p>
    <w:p w14:paraId="1522EB4C" w14:textId="77777777" w:rsidR="008D1E25" w:rsidRPr="00860E32" w:rsidRDefault="008D1E25" w:rsidP="008D1E25">
      <w:pPr>
        <w:pStyle w:val="PL"/>
      </w:pPr>
      <w:r w:rsidRPr="00860E32">
        <w:t xml:space="preserve">     &lt;xs:element name="key-reject" type="reject-type" minOccurs="0" maxOccurs="unbounded"/&gt;</w:t>
      </w:r>
    </w:p>
    <w:p w14:paraId="77A98046" w14:textId="77777777" w:rsidR="008D1E25" w:rsidRPr="00860E32" w:rsidDel="00BA6C8B" w:rsidRDefault="008D1E25" w:rsidP="008D1E25">
      <w:pPr>
        <w:pStyle w:val="PL"/>
        <w:rPr>
          <w:del w:id="514" w:author="OPPO-Haorui-rev" w:date="2023-11-14T08:52:00Z"/>
        </w:rPr>
      </w:pPr>
    </w:p>
    <w:p w14:paraId="3CAAEA14" w14:textId="77777777" w:rsidR="008D1E25" w:rsidRPr="00860E32" w:rsidRDefault="008D1E25" w:rsidP="008D1E25">
      <w:pPr>
        <w:pStyle w:val="PL"/>
      </w:pPr>
      <w:r w:rsidRPr="00860E32">
        <w:t xml:space="preserve">     &lt;xs:element name="anyExt" type="anyExtType" minOccurs="0"/&gt;</w:t>
      </w:r>
    </w:p>
    <w:p w14:paraId="03E2C36E" w14:textId="77777777" w:rsidR="008D1E25" w:rsidRPr="00860E32" w:rsidRDefault="008D1E25" w:rsidP="008D1E25">
      <w:pPr>
        <w:pStyle w:val="PL"/>
      </w:pPr>
      <w:r w:rsidRPr="00860E32">
        <w:t xml:space="preserve">     &lt;xs:any namespace="##other" processContents="lax" minOccurs="0" maxOccurs="unbounded"/&gt;</w:t>
      </w:r>
    </w:p>
    <w:p w14:paraId="2D701559" w14:textId="77777777" w:rsidR="008D1E25" w:rsidRPr="00860E32" w:rsidRDefault="008D1E25" w:rsidP="008D1E25">
      <w:pPr>
        <w:pStyle w:val="PL"/>
      </w:pPr>
      <w:r w:rsidRPr="00860E32">
        <w:t xml:space="preserve">    &lt;/xs:sequence&gt;</w:t>
      </w:r>
    </w:p>
    <w:p w14:paraId="3FEFCEA0" w14:textId="77777777" w:rsidR="008D1E25" w:rsidRPr="00860E32" w:rsidRDefault="008D1E25" w:rsidP="008D1E25">
      <w:pPr>
        <w:pStyle w:val="PL"/>
      </w:pPr>
      <w:r w:rsidRPr="00860E32">
        <w:t xml:space="preserve">    &lt;xs:anyAttribute namespace="##any" processContents="lax"/&gt;</w:t>
      </w:r>
    </w:p>
    <w:p w14:paraId="6DD69B0D" w14:textId="77777777" w:rsidR="008D1E25" w:rsidRPr="00860E32" w:rsidRDefault="008D1E25" w:rsidP="008D1E25">
      <w:pPr>
        <w:pStyle w:val="PL"/>
      </w:pPr>
      <w:r w:rsidRPr="00860E32">
        <w:t xml:space="preserve">  &lt;/xs:complexType&gt;</w:t>
      </w:r>
    </w:p>
    <w:p w14:paraId="5D073423" w14:textId="77777777" w:rsidR="008D1E25" w:rsidRPr="00860E32" w:rsidRDefault="008D1E25" w:rsidP="008D1E25">
      <w:pPr>
        <w:pStyle w:val="PL"/>
      </w:pPr>
    </w:p>
    <w:p w14:paraId="78680AA3" w14:textId="77777777" w:rsidR="008D1E25" w:rsidRPr="00860E32" w:rsidRDefault="008D1E25" w:rsidP="008D1E25">
      <w:pPr>
        <w:pStyle w:val="PL"/>
      </w:pPr>
      <w:r w:rsidRPr="00860E32">
        <w:t xml:space="preserve">  &lt;!--  extension allowed --&gt;</w:t>
      </w:r>
    </w:p>
    <w:p w14:paraId="4A6D0CF2" w14:textId="77777777" w:rsidR="008D1E25" w:rsidRPr="00860E32" w:rsidRDefault="008D1E25" w:rsidP="008D1E25">
      <w:pPr>
        <w:pStyle w:val="PL"/>
      </w:pPr>
      <w:r w:rsidRPr="00860E32">
        <w:t xml:space="preserve">  &lt;xs:complexType name="DiscMsgExtType"&gt;</w:t>
      </w:r>
    </w:p>
    <w:p w14:paraId="549671F6" w14:textId="77777777" w:rsidR="008D1E25" w:rsidRPr="00860E32" w:rsidRDefault="008D1E25" w:rsidP="008D1E25">
      <w:pPr>
        <w:pStyle w:val="PL"/>
      </w:pPr>
      <w:r w:rsidRPr="00860E32">
        <w:t xml:space="preserve">    &lt;xs:sequence&gt;</w:t>
      </w:r>
    </w:p>
    <w:p w14:paraId="2A9EC03D" w14:textId="77777777" w:rsidR="008D1E25" w:rsidRPr="00860E32" w:rsidRDefault="008D1E25" w:rsidP="008D1E25">
      <w:pPr>
        <w:pStyle w:val="PL"/>
      </w:pPr>
      <w:r w:rsidRPr="00860E32">
        <w:t xml:space="preserve">      &lt;xs:any namespace="##any" processContents="lax" minOccurs="0" maxOccurs="unbounded"/&gt;</w:t>
      </w:r>
    </w:p>
    <w:p w14:paraId="27419DC8" w14:textId="77777777" w:rsidR="008D1E25" w:rsidRPr="00860E32" w:rsidRDefault="008D1E25" w:rsidP="008D1E25">
      <w:pPr>
        <w:pStyle w:val="PL"/>
      </w:pPr>
      <w:r w:rsidRPr="00860E32">
        <w:t xml:space="preserve">    &lt;/xs:sequence&gt;</w:t>
      </w:r>
    </w:p>
    <w:p w14:paraId="1B4ECF49" w14:textId="77777777" w:rsidR="008D1E25" w:rsidRPr="00860E32" w:rsidRDefault="008D1E25" w:rsidP="008D1E25">
      <w:pPr>
        <w:pStyle w:val="PL"/>
      </w:pPr>
      <w:r w:rsidRPr="00860E32">
        <w:t xml:space="preserve">    &lt;xs:anyAttribute namespace="##any" processContents="lax"/&gt;</w:t>
      </w:r>
    </w:p>
    <w:p w14:paraId="3972DDE4" w14:textId="77777777" w:rsidR="008D1E25" w:rsidRPr="00860E32" w:rsidRDefault="008D1E25" w:rsidP="008D1E25">
      <w:pPr>
        <w:pStyle w:val="PL"/>
      </w:pPr>
      <w:r w:rsidRPr="00860E32">
        <w:t xml:space="preserve">  &lt;/xs:complexType&gt;</w:t>
      </w:r>
    </w:p>
    <w:p w14:paraId="06B73A6A" w14:textId="77777777" w:rsidR="008D1E25" w:rsidRPr="00860E32" w:rsidRDefault="008D1E25" w:rsidP="008D1E25">
      <w:pPr>
        <w:pStyle w:val="PL"/>
      </w:pPr>
    </w:p>
    <w:p w14:paraId="3E48AC08" w14:textId="77777777" w:rsidR="008D1E25" w:rsidRPr="00860E32" w:rsidRDefault="008D1E25" w:rsidP="008D1E25">
      <w:pPr>
        <w:pStyle w:val="PL"/>
      </w:pPr>
      <w:r w:rsidRPr="00860E32">
        <w:t xml:space="preserve">  &lt;!--  XML attribute for any future extensions  --&gt;</w:t>
      </w:r>
    </w:p>
    <w:p w14:paraId="04FC793D" w14:textId="77777777" w:rsidR="008D1E25" w:rsidRPr="00860E32" w:rsidRDefault="008D1E25" w:rsidP="008D1E25">
      <w:pPr>
        <w:pStyle w:val="PL"/>
      </w:pPr>
      <w:r w:rsidRPr="00860E32">
        <w:t xml:space="preserve">  &lt;xs:complexType name="anyExtType"&gt;</w:t>
      </w:r>
    </w:p>
    <w:p w14:paraId="64C3D3D4" w14:textId="77777777" w:rsidR="008D1E25" w:rsidRPr="00860E32" w:rsidRDefault="008D1E25" w:rsidP="008D1E25">
      <w:pPr>
        <w:pStyle w:val="PL"/>
      </w:pPr>
      <w:r w:rsidRPr="00860E32">
        <w:t xml:space="preserve">    &lt;xs:sequence&gt;</w:t>
      </w:r>
    </w:p>
    <w:p w14:paraId="47A24E79" w14:textId="77777777" w:rsidR="008D1E25" w:rsidRPr="00860E32" w:rsidRDefault="008D1E25" w:rsidP="008D1E25">
      <w:pPr>
        <w:pStyle w:val="PL"/>
      </w:pPr>
      <w:r w:rsidRPr="00860E32">
        <w:t xml:space="preserve">      &lt;xs:any namespace="##any" processContents="lax" minOccurs="0" maxOccurs="unbounded"/&gt;</w:t>
      </w:r>
    </w:p>
    <w:p w14:paraId="38A9455C" w14:textId="77777777" w:rsidR="008D1E25" w:rsidRPr="00860E32" w:rsidRDefault="008D1E25" w:rsidP="008D1E25">
      <w:pPr>
        <w:pStyle w:val="PL"/>
      </w:pPr>
      <w:r w:rsidRPr="00860E32">
        <w:t xml:space="preserve">    &lt;/xs:sequence&gt;</w:t>
      </w:r>
    </w:p>
    <w:p w14:paraId="50D6A640" w14:textId="77777777" w:rsidR="008D1E25" w:rsidRPr="00860E32" w:rsidRDefault="008D1E25" w:rsidP="008D1E25">
      <w:pPr>
        <w:pStyle w:val="PL"/>
      </w:pPr>
      <w:r w:rsidRPr="00860E32">
        <w:t xml:space="preserve">  &lt;/xs:complexType&gt;</w:t>
      </w:r>
    </w:p>
    <w:p w14:paraId="55B4B832" w14:textId="77777777" w:rsidR="008D1E25" w:rsidRPr="00860E32" w:rsidRDefault="008D1E25" w:rsidP="008D1E25">
      <w:pPr>
        <w:pStyle w:val="PL"/>
      </w:pPr>
    </w:p>
    <w:p w14:paraId="110B32EE" w14:textId="77777777" w:rsidR="008D1E25" w:rsidRPr="00860E32" w:rsidRDefault="008D1E25" w:rsidP="008D1E25">
      <w:pPr>
        <w:pStyle w:val="PL"/>
      </w:pPr>
    </w:p>
    <w:p w14:paraId="75AD82FD" w14:textId="77777777" w:rsidR="008D1E25" w:rsidRPr="00860E32" w:rsidRDefault="008D1E25" w:rsidP="008D1E25">
      <w:pPr>
        <w:pStyle w:val="PL"/>
      </w:pPr>
      <w:r w:rsidRPr="00860E32">
        <w:t>&lt;!--  Top level Security Message definition  --&gt;</w:t>
      </w:r>
    </w:p>
    <w:p w14:paraId="1C871C66" w14:textId="77777777" w:rsidR="008D1E25" w:rsidRPr="00860E32" w:rsidRDefault="008D1E25" w:rsidP="008D1E25">
      <w:pPr>
        <w:pStyle w:val="PL"/>
      </w:pPr>
      <w:r w:rsidRPr="00860E32">
        <w:t xml:space="preserve">  &lt;xs:element name="prose-security-message"&gt;</w:t>
      </w:r>
    </w:p>
    <w:p w14:paraId="06592B88" w14:textId="77777777" w:rsidR="008D1E25" w:rsidRPr="00860E32" w:rsidRDefault="008D1E25" w:rsidP="008D1E25">
      <w:pPr>
        <w:pStyle w:val="PL"/>
      </w:pPr>
      <w:r w:rsidRPr="00860E32">
        <w:t xml:space="preserve">    &lt;xs:complexType&gt;</w:t>
      </w:r>
    </w:p>
    <w:p w14:paraId="25E7B5E8" w14:textId="77777777" w:rsidR="008D1E25" w:rsidRPr="00860E32" w:rsidRDefault="008D1E25" w:rsidP="008D1E25">
      <w:pPr>
        <w:pStyle w:val="PL"/>
      </w:pPr>
      <w:r w:rsidRPr="00860E32">
        <w:t xml:space="preserve">      &lt;xs:choice&gt;</w:t>
      </w:r>
    </w:p>
    <w:p w14:paraId="453A5348" w14:textId="77777777" w:rsidR="008D1E25" w:rsidRPr="00860E32" w:rsidRDefault="008D1E25" w:rsidP="008D1E25">
      <w:pPr>
        <w:pStyle w:val="PL"/>
      </w:pPr>
      <w:r w:rsidRPr="00860E32">
        <w:t xml:space="preserve">        &lt;xs:element name="PROSE_SECURITY_PARAM_REQUEST" type="PROSE_SECURITY_PARAM_REQUEST-type"/&gt;</w:t>
      </w:r>
    </w:p>
    <w:p w14:paraId="6999CE5D" w14:textId="77777777" w:rsidR="008D1E25" w:rsidRPr="00860E32" w:rsidRDefault="008D1E25" w:rsidP="008D1E25">
      <w:pPr>
        <w:pStyle w:val="PL"/>
      </w:pPr>
      <w:r w:rsidRPr="00860E32">
        <w:t xml:space="preserve">        &lt;xs:element name="PROSE_SECURITY_PARAM_RESPONSE" type="PROSE_SECURITY_PARAM_RESPONSE-type"/&gt;</w:t>
      </w:r>
    </w:p>
    <w:p w14:paraId="4C8EC47D" w14:textId="77777777" w:rsidR="008D1E25" w:rsidRPr="00860E32" w:rsidRDefault="008D1E25" w:rsidP="008D1E25">
      <w:pPr>
        <w:pStyle w:val="PL"/>
      </w:pPr>
      <w:r w:rsidRPr="00860E32">
        <w:t xml:space="preserve">        &lt;xs:element name="PROSE_PRUK_REQUEST" type="PROSE_PRUK_REQUEST-type"/&gt;</w:t>
      </w:r>
    </w:p>
    <w:p w14:paraId="1C14CF2C" w14:textId="77777777" w:rsidR="008D1E25" w:rsidRPr="00860E32" w:rsidRDefault="008D1E25" w:rsidP="008D1E25">
      <w:pPr>
        <w:pStyle w:val="PL"/>
      </w:pPr>
      <w:r w:rsidRPr="00860E32">
        <w:t xml:space="preserve">        &lt;xs:element name="PROSE_PRUK_RESPONSE" type="PROSE_PRUK_RESPONSE-type"/&gt;</w:t>
      </w:r>
    </w:p>
    <w:p w14:paraId="655C83B4" w14:textId="77777777" w:rsidR="008D1E25" w:rsidRPr="00860E32" w:rsidRDefault="008D1E25" w:rsidP="008D1E25">
      <w:pPr>
        <w:pStyle w:val="PL"/>
      </w:pPr>
      <w:r w:rsidRPr="00860E32">
        <w:t xml:space="preserve">        &lt;xs:element name="PROSE_KEY_REQUEST" type="PROSE_KEY_REQUEST-type"/&gt;</w:t>
      </w:r>
    </w:p>
    <w:p w14:paraId="29357D7D" w14:textId="77777777" w:rsidR="008D1E25" w:rsidRPr="00860E32" w:rsidRDefault="008D1E25" w:rsidP="008D1E25">
      <w:pPr>
        <w:pStyle w:val="PL"/>
      </w:pPr>
      <w:r w:rsidRPr="00860E32">
        <w:t xml:space="preserve">        &lt;xs:element name="PROSE_KEY_RESPONSE" type="PROSE_KEY_RESPONSE-type"/&gt;</w:t>
      </w:r>
    </w:p>
    <w:p w14:paraId="041BE9DF" w14:textId="77777777" w:rsidR="008D1E25" w:rsidRPr="00860E32" w:rsidRDefault="008D1E25" w:rsidP="008D1E25">
      <w:pPr>
        <w:pStyle w:val="PL"/>
      </w:pPr>
    </w:p>
    <w:p w14:paraId="3DE7D219" w14:textId="77777777" w:rsidR="008D1E25" w:rsidRPr="00860E32" w:rsidRDefault="008D1E25" w:rsidP="008D1E25">
      <w:pPr>
        <w:pStyle w:val="PL"/>
      </w:pPr>
      <w:r w:rsidRPr="00860E32">
        <w:t xml:space="preserve">        &lt;xs:element name="message-ext" type="DiscMsgExtType"/&gt;</w:t>
      </w:r>
    </w:p>
    <w:p w14:paraId="0173EADE" w14:textId="77777777" w:rsidR="008D1E25" w:rsidRPr="00860E32" w:rsidRDefault="008D1E25" w:rsidP="008D1E25">
      <w:pPr>
        <w:pStyle w:val="PL"/>
      </w:pPr>
      <w:r w:rsidRPr="00860E32">
        <w:t xml:space="preserve">        &lt;xs:any namespace="##other" processContents="lax"/&gt;</w:t>
      </w:r>
    </w:p>
    <w:p w14:paraId="5705FBB2" w14:textId="77777777" w:rsidR="008D1E25" w:rsidRPr="00860E32" w:rsidRDefault="008D1E25" w:rsidP="008D1E25">
      <w:pPr>
        <w:pStyle w:val="PL"/>
      </w:pPr>
      <w:r w:rsidRPr="00860E32">
        <w:t xml:space="preserve">      &lt;/xs:choice&gt;</w:t>
      </w:r>
    </w:p>
    <w:p w14:paraId="1B95CC96" w14:textId="77777777" w:rsidR="008D1E25" w:rsidRPr="00860E32" w:rsidRDefault="008D1E25" w:rsidP="008D1E25">
      <w:pPr>
        <w:pStyle w:val="PL"/>
      </w:pPr>
      <w:r w:rsidRPr="00860E32">
        <w:t xml:space="preserve">    &lt;/xs:complexType&gt;</w:t>
      </w:r>
    </w:p>
    <w:p w14:paraId="5CD64B2A" w14:textId="77777777" w:rsidR="008D1E25" w:rsidRPr="00860E32" w:rsidRDefault="008D1E25" w:rsidP="008D1E25">
      <w:pPr>
        <w:pStyle w:val="PL"/>
      </w:pPr>
      <w:r w:rsidRPr="00860E32">
        <w:t xml:space="preserve">  &lt;/xs:element&gt;</w:t>
      </w:r>
    </w:p>
    <w:p w14:paraId="240E7EB3" w14:textId="77777777" w:rsidR="008D1E25" w:rsidRPr="00860E32" w:rsidRDefault="008D1E25" w:rsidP="008D1E25">
      <w:pPr>
        <w:pStyle w:val="PL"/>
      </w:pPr>
    </w:p>
    <w:p w14:paraId="5B1F56D8" w14:textId="77777777" w:rsidR="008D1E25" w:rsidRPr="00860E32" w:rsidRDefault="008D1E25" w:rsidP="008D1E25">
      <w:pPr>
        <w:pStyle w:val="PL"/>
      </w:pPr>
      <w:r w:rsidRPr="00860E32">
        <w:t>&lt;/xs:schema&gt;</w:t>
      </w:r>
    </w:p>
    <w:p w14:paraId="5C5370B0" w14:textId="77777777" w:rsidR="008D1E25" w:rsidRPr="00860E32" w:rsidRDefault="008D1E25" w:rsidP="008D1E25">
      <w:pPr>
        <w:pStyle w:val="PL"/>
      </w:pPr>
    </w:p>
    <w:p w14:paraId="0816F013" w14:textId="77777777" w:rsidR="008D1E25" w:rsidRPr="00860E32" w:rsidRDefault="008D1E25" w:rsidP="008D1E25">
      <w:r w:rsidRPr="00860E32">
        <w:t>An entity receiving the XML body ignores any unknown XML element and any unknown XML attribute.</w:t>
      </w:r>
    </w:p>
    <w:p w14:paraId="7304BE19"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7FDC3F0" w14:textId="77777777" w:rsidR="008D1E25" w:rsidRDefault="008D1E25" w:rsidP="008D1E25">
      <w:pPr>
        <w:pStyle w:val="40"/>
      </w:pPr>
      <w:r>
        <w:t>10.6.4.2</w:t>
      </w:r>
      <w:r>
        <w:tab/>
        <w:t>Semantics of &lt;PROSE_SECURITY_PARAM_REQUEST&gt; element</w:t>
      </w:r>
    </w:p>
    <w:p w14:paraId="7D529597" w14:textId="77777777" w:rsidR="008D1E25" w:rsidRDefault="008D1E25" w:rsidP="008D1E25">
      <w:r>
        <w:t>The &lt;PROSE_SECURITY_PARAM_REQUEST&gt; element contains:</w:t>
      </w:r>
    </w:p>
    <w:p w14:paraId="6441C607" w14:textId="77777777" w:rsidR="008D1E25" w:rsidRDefault="008D1E25" w:rsidP="008D1E25">
      <w:pPr>
        <w:pStyle w:val="B1"/>
      </w:pPr>
      <w:r>
        <w:t>a)</w:t>
      </w:r>
      <w:r>
        <w:tab/>
        <w:t>zero or more &lt;UNR-discovery-security-parameters-request&gt; elements which contain transactions sent from the UE to the 5G PKMF;</w:t>
      </w:r>
    </w:p>
    <w:p w14:paraId="4A56E444" w14:textId="77777777" w:rsidR="008D1E25" w:rsidRDefault="008D1E25" w:rsidP="008D1E25">
      <w:pPr>
        <w:pStyle w:val="B1"/>
      </w:pPr>
      <w:r>
        <w:t>b)</w:t>
      </w:r>
      <w:r>
        <w:tab/>
        <w:t>zero or one &lt;anyExt&gt; element containing elements defined in future releases;</w:t>
      </w:r>
    </w:p>
    <w:p w14:paraId="027FE9DC" w14:textId="77777777" w:rsidR="008D1E25" w:rsidRDefault="008D1E25" w:rsidP="008D1E25">
      <w:pPr>
        <w:pStyle w:val="B1"/>
      </w:pPr>
      <w:r>
        <w:t>c)</w:t>
      </w:r>
      <w:r>
        <w:tab/>
        <w:t>zero or more elements from other namespaces defined in future releases; and</w:t>
      </w:r>
    </w:p>
    <w:p w14:paraId="003B58A5" w14:textId="77777777" w:rsidR="008D1E25" w:rsidRDefault="008D1E25" w:rsidP="008D1E25">
      <w:pPr>
        <w:pStyle w:val="B1"/>
      </w:pPr>
      <w:r>
        <w:t>d)</w:t>
      </w:r>
      <w:r>
        <w:tab/>
        <w:t>zero or more attributes defined in future releases.</w:t>
      </w:r>
    </w:p>
    <w:p w14:paraId="7FC45C80" w14:textId="77777777" w:rsidR="008D1E25" w:rsidRDefault="008D1E25" w:rsidP="008D1E25">
      <w:r>
        <w:t>The &lt;UNR-discovery-security-parameters-request&gt; contains:</w:t>
      </w:r>
    </w:p>
    <w:p w14:paraId="2B1D91EF" w14:textId="77777777" w:rsidR="008D1E25" w:rsidRDefault="008D1E25" w:rsidP="008D1E25">
      <w:pPr>
        <w:pStyle w:val="B1"/>
      </w:pPr>
      <w:r>
        <w:t>a)</w:t>
      </w:r>
      <w:r>
        <w:tab/>
        <w:t>a &lt;transaction-ID&gt; element containing the parameter defined in clause 11.6.2.1;</w:t>
      </w:r>
    </w:p>
    <w:p w14:paraId="287435A6" w14:textId="77777777" w:rsidR="008D1E25" w:rsidRDefault="008D1E25" w:rsidP="008D1E25">
      <w:pPr>
        <w:pStyle w:val="B1"/>
      </w:pPr>
      <w:r>
        <w:t>b)</w:t>
      </w:r>
      <w:r>
        <w:tab/>
        <w:t>a &lt;requested-for&gt; element;</w:t>
      </w:r>
    </w:p>
    <w:p w14:paraId="0D3AE126" w14:textId="77777777" w:rsidR="008D1E25" w:rsidRDefault="008D1E25" w:rsidP="008D1E25">
      <w:pPr>
        <w:pStyle w:val="B1"/>
        <w:rPr>
          <w:ins w:id="515" w:author="OPPO-Haorui" w:date="2023-09-07T11:01:00Z"/>
        </w:rPr>
      </w:pPr>
      <w:r>
        <w:t>c)</w:t>
      </w:r>
      <w:r>
        <w:tab/>
        <w:t>a &lt;PC5-UE-security-capabilities&gt; element containing the parameter defined in clause 11.6.2.4;</w:t>
      </w:r>
    </w:p>
    <w:p w14:paraId="26DC18FE" w14:textId="77777777" w:rsidR="008D1E25" w:rsidRPr="00BC1603" w:rsidRDefault="008D1E25" w:rsidP="008D1E25">
      <w:pPr>
        <w:pStyle w:val="B1"/>
        <w:rPr>
          <w:lang w:val="en-US" w:eastAsia="zh-CN"/>
        </w:rPr>
      </w:pPr>
      <w:ins w:id="516" w:author="OPPO-Haorui" w:date="2023-09-07T11:01:00Z">
        <w:r>
          <w:rPr>
            <w:rFonts w:hint="eastAsia"/>
            <w:lang w:eastAsia="zh-CN"/>
          </w:rPr>
          <w:lastRenderedPageBreak/>
          <w:t>d</w:t>
        </w:r>
        <w:r>
          <w:rPr>
            <w:lang w:eastAsia="zh-CN"/>
          </w:rPr>
          <w:t>)</w:t>
        </w:r>
        <w:r>
          <w:rPr>
            <w:lang w:eastAsia="zh-CN"/>
          </w:rPr>
          <w:tab/>
          <w:t>a &lt;relay-service-code&gt; element containing the parameter defined in clause</w:t>
        </w:r>
        <w:r>
          <w:rPr>
            <w:lang w:val="en-US" w:eastAsia="zh-CN"/>
          </w:rPr>
          <w:t> 11.6.2.</w:t>
        </w:r>
      </w:ins>
      <w:ins w:id="517" w:author="OPPO-Haorui" w:date="2023-09-07T11:05:00Z">
        <w:r>
          <w:rPr>
            <w:lang w:val="en-US" w:eastAsia="zh-CN"/>
          </w:rPr>
          <w:t>10</w:t>
        </w:r>
      </w:ins>
      <w:ins w:id="518" w:author="OPPO-Haorui" w:date="2023-09-07T11:01:00Z">
        <w:r>
          <w:rPr>
            <w:lang w:val="en-US" w:eastAsia="zh-CN"/>
          </w:rPr>
          <w:t>;</w:t>
        </w:r>
      </w:ins>
    </w:p>
    <w:p w14:paraId="64B785DD" w14:textId="77777777" w:rsidR="008D1E25" w:rsidRDefault="008D1E25" w:rsidP="008D1E25">
      <w:pPr>
        <w:pStyle w:val="B1"/>
      </w:pPr>
      <w:ins w:id="519" w:author="OPPO-Haorui" w:date="2023-09-07T11:01:00Z">
        <w:r>
          <w:t>e</w:t>
        </w:r>
      </w:ins>
      <w:del w:id="520" w:author="OPPO-Haorui" w:date="2023-09-07T11:01:00Z">
        <w:r w:rsidDel="00BC1603">
          <w:delText>d</w:delText>
        </w:r>
      </w:del>
      <w:r>
        <w:t>)</w:t>
      </w:r>
      <w:r>
        <w:tab/>
        <w:t>zero or one &lt;VPLMN-list&gt; element;</w:t>
      </w:r>
    </w:p>
    <w:p w14:paraId="6F9754F6" w14:textId="77777777" w:rsidR="008D1E25" w:rsidRDefault="008D1E25" w:rsidP="008D1E25">
      <w:pPr>
        <w:pStyle w:val="B1"/>
      </w:pPr>
      <w:ins w:id="521" w:author="OPPO-Haorui" w:date="2023-09-07T11:01:00Z">
        <w:r>
          <w:t>f</w:t>
        </w:r>
      </w:ins>
      <w:del w:id="522" w:author="OPPO-Haorui" w:date="2023-09-07T11:01:00Z">
        <w:r w:rsidDel="00BC1603">
          <w:delText>e</w:delText>
        </w:r>
      </w:del>
      <w:r>
        <w:t>)</w:t>
      </w:r>
      <w:r>
        <w:tab/>
        <w:t>zero or one &lt;model&gt; element;</w:t>
      </w:r>
    </w:p>
    <w:p w14:paraId="1BA34DDE" w14:textId="77777777" w:rsidR="008D1E25" w:rsidRDefault="008D1E25" w:rsidP="008D1E25">
      <w:pPr>
        <w:pStyle w:val="B1"/>
      </w:pPr>
      <w:ins w:id="523" w:author="OPPO-Haorui" w:date="2023-09-07T11:01:00Z">
        <w:r>
          <w:t>g</w:t>
        </w:r>
      </w:ins>
      <w:del w:id="524" w:author="OPPO-Haorui" w:date="2023-09-07T11:01:00Z">
        <w:r w:rsidDel="00BC1603">
          <w:delText>f</w:delText>
        </w:r>
      </w:del>
      <w:r>
        <w:t>)</w:t>
      </w:r>
      <w:r>
        <w:tab/>
        <w:t>zero or one &lt;anyExt&gt; element containing elements defined in future releases;</w:t>
      </w:r>
    </w:p>
    <w:p w14:paraId="62EEF1B9" w14:textId="77777777" w:rsidR="008D1E25" w:rsidRDefault="008D1E25" w:rsidP="008D1E25">
      <w:pPr>
        <w:pStyle w:val="B1"/>
      </w:pPr>
      <w:ins w:id="525" w:author="OPPO-Haorui" w:date="2023-09-07T11:01:00Z">
        <w:r>
          <w:t>h</w:t>
        </w:r>
      </w:ins>
      <w:del w:id="526" w:author="OPPO-Haorui" w:date="2023-09-07T11:01:00Z">
        <w:r w:rsidDel="00BC1603">
          <w:delText>g</w:delText>
        </w:r>
      </w:del>
      <w:r>
        <w:t>)</w:t>
      </w:r>
      <w:r>
        <w:tab/>
        <w:t>zero or more elements from other namespaces defined in future releases; and</w:t>
      </w:r>
    </w:p>
    <w:p w14:paraId="03BC2944" w14:textId="77777777" w:rsidR="008D1E25" w:rsidRDefault="008D1E25" w:rsidP="008D1E25">
      <w:pPr>
        <w:pStyle w:val="B1"/>
      </w:pPr>
      <w:ins w:id="527" w:author="OPPO-Haorui" w:date="2023-09-07T11:01:00Z">
        <w:r>
          <w:t>i</w:t>
        </w:r>
      </w:ins>
      <w:del w:id="528" w:author="OPPO-Haorui" w:date="2023-09-07T11:01:00Z">
        <w:r w:rsidDel="00BC1603">
          <w:delText>h</w:delText>
        </w:r>
      </w:del>
      <w:r>
        <w:t>)</w:t>
      </w:r>
      <w:r>
        <w:tab/>
        <w:t>zero or more attributes defined in future releases.</w:t>
      </w:r>
    </w:p>
    <w:p w14:paraId="6487CE1F" w14:textId="77777777" w:rsidR="008D1E25" w:rsidRDefault="008D1E25" w:rsidP="008D1E25">
      <w:r>
        <w:t>The &lt;requested-for&gt; element contains:</w:t>
      </w:r>
    </w:p>
    <w:p w14:paraId="48FB72D9" w14:textId="77777777" w:rsidR="008D1E25" w:rsidRDefault="008D1E25" w:rsidP="008D1E25">
      <w:pPr>
        <w:pStyle w:val="B1"/>
      </w:pPr>
      <w:r>
        <w:t>a)</w:t>
      </w:r>
      <w:r>
        <w:tab/>
        <w:t>the following:</w:t>
      </w:r>
    </w:p>
    <w:p w14:paraId="7171C4C6" w14:textId="77777777" w:rsidR="008D1E25" w:rsidRDefault="008D1E25" w:rsidP="008D1E25">
      <w:pPr>
        <w:pStyle w:val="B2"/>
      </w:pPr>
      <w:r>
        <w:t>1)</w:t>
      </w:r>
      <w:r>
        <w:tab/>
        <w:t>a &lt;remote-UE&gt; element indicating that the 5G ProSe UE-to-network relay discovery security parameters for 5G ProSe remote UE are requested;</w:t>
      </w:r>
    </w:p>
    <w:p w14:paraId="3496C6E2" w14:textId="77777777" w:rsidR="008D1E25" w:rsidRDefault="008D1E25" w:rsidP="008D1E25">
      <w:pPr>
        <w:pStyle w:val="B2"/>
      </w:pPr>
      <w:r>
        <w:t>2)</w:t>
      </w:r>
      <w:r>
        <w:tab/>
        <w:t>a &lt;UNR&gt; element indicating that the 5G ProSe UE-to-network relay discovery security parameters for 5G ProSe UE-to-network relay UE are requested; or</w:t>
      </w:r>
    </w:p>
    <w:p w14:paraId="175895C2" w14:textId="77777777" w:rsidR="008D1E25" w:rsidRDefault="008D1E25" w:rsidP="008D1E25">
      <w:pPr>
        <w:pStyle w:val="B2"/>
      </w:pPr>
      <w:r>
        <w:t>3)</w:t>
      </w:r>
      <w:r>
        <w:tab/>
        <w:t>both;</w:t>
      </w:r>
    </w:p>
    <w:p w14:paraId="3C75FC28" w14:textId="77777777" w:rsidR="008D1E25" w:rsidRDefault="008D1E25" w:rsidP="008D1E25">
      <w:pPr>
        <w:pStyle w:val="B1"/>
      </w:pPr>
      <w:r>
        <w:t>b)</w:t>
      </w:r>
      <w:r>
        <w:tab/>
        <w:t>zero or one &lt;anyExt&gt; element containing elements defined in future releases;</w:t>
      </w:r>
    </w:p>
    <w:p w14:paraId="15576BB7" w14:textId="77777777" w:rsidR="008D1E25" w:rsidRDefault="008D1E25" w:rsidP="008D1E25">
      <w:pPr>
        <w:pStyle w:val="B1"/>
      </w:pPr>
      <w:r>
        <w:t>c)</w:t>
      </w:r>
      <w:r>
        <w:tab/>
        <w:t>zero or more elements from other namespaces defined in future releases; and</w:t>
      </w:r>
    </w:p>
    <w:p w14:paraId="55CC1582" w14:textId="77777777" w:rsidR="008D1E25" w:rsidRDefault="008D1E25" w:rsidP="008D1E25">
      <w:pPr>
        <w:pStyle w:val="B1"/>
      </w:pPr>
      <w:r>
        <w:t>d)</w:t>
      </w:r>
      <w:r>
        <w:tab/>
        <w:t>zero or more attributes defined in future releases.</w:t>
      </w:r>
    </w:p>
    <w:p w14:paraId="116207C0" w14:textId="77777777" w:rsidR="008D1E25" w:rsidRDefault="008D1E25" w:rsidP="008D1E25">
      <w:r>
        <w:t>The &lt;VPLMN-list&gt; element contains:</w:t>
      </w:r>
    </w:p>
    <w:p w14:paraId="78D01D53" w14:textId="77777777" w:rsidR="008D1E25" w:rsidRDefault="008D1E25" w:rsidP="008D1E25">
      <w:pPr>
        <w:pStyle w:val="B1"/>
      </w:pPr>
      <w:r>
        <w:t>a)</w:t>
      </w:r>
      <w:r>
        <w:tab/>
        <w:t>one or more &lt;PLMN&gt; elements;</w:t>
      </w:r>
    </w:p>
    <w:p w14:paraId="6301EB6B" w14:textId="77777777" w:rsidR="008D1E25" w:rsidRDefault="008D1E25" w:rsidP="008D1E25">
      <w:pPr>
        <w:pStyle w:val="B1"/>
      </w:pPr>
      <w:r>
        <w:t>b)</w:t>
      </w:r>
      <w:r>
        <w:tab/>
        <w:t>zero or one &lt;anyExt&gt; element containing elements defined in future releases;</w:t>
      </w:r>
    </w:p>
    <w:p w14:paraId="5BB141DC" w14:textId="77777777" w:rsidR="008D1E25" w:rsidRDefault="008D1E25" w:rsidP="008D1E25">
      <w:pPr>
        <w:pStyle w:val="B1"/>
      </w:pPr>
      <w:r>
        <w:t>c)</w:t>
      </w:r>
      <w:r>
        <w:tab/>
        <w:t>zero or more elements from other namespaces defined in future releases; and</w:t>
      </w:r>
    </w:p>
    <w:p w14:paraId="3A387488" w14:textId="77777777" w:rsidR="008D1E25" w:rsidRDefault="008D1E25" w:rsidP="008D1E25">
      <w:pPr>
        <w:pStyle w:val="B1"/>
      </w:pPr>
      <w:r>
        <w:t>d)</w:t>
      </w:r>
      <w:r>
        <w:tab/>
        <w:t>zero or more attributes defined in future releases.</w:t>
      </w:r>
    </w:p>
    <w:p w14:paraId="22DB568E" w14:textId="77777777" w:rsidR="008D1E25" w:rsidRDefault="008D1E25" w:rsidP="008D1E25">
      <w:r>
        <w:t>The &lt;PLMN&gt; element contains:</w:t>
      </w:r>
    </w:p>
    <w:p w14:paraId="5394548F" w14:textId="77777777" w:rsidR="008D1E25" w:rsidRDefault="008D1E25" w:rsidP="008D1E25">
      <w:pPr>
        <w:pStyle w:val="B1"/>
      </w:pPr>
      <w:r>
        <w:t>a)</w:t>
      </w:r>
      <w:r>
        <w:tab/>
        <w:t>an &lt;mcc&gt; elements containing the parameter defined in clause 11.6.2.5;</w:t>
      </w:r>
    </w:p>
    <w:p w14:paraId="7C7CDD05" w14:textId="77777777" w:rsidR="008D1E25" w:rsidRDefault="008D1E25" w:rsidP="008D1E25">
      <w:pPr>
        <w:pStyle w:val="B1"/>
      </w:pPr>
      <w:r>
        <w:t>b)</w:t>
      </w:r>
      <w:r>
        <w:tab/>
        <w:t>an &lt;mnc&gt; elements containing the parameter defined in clause 11.6.2.6;</w:t>
      </w:r>
    </w:p>
    <w:p w14:paraId="5D37F84F" w14:textId="77777777" w:rsidR="008D1E25" w:rsidRDefault="008D1E25" w:rsidP="008D1E25">
      <w:pPr>
        <w:pStyle w:val="B1"/>
      </w:pPr>
      <w:r>
        <w:t>c)</w:t>
      </w:r>
      <w:r>
        <w:tab/>
        <w:t>zero or one &lt;anyExt&gt; element containing elements defined in future releases;</w:t>
      </w:r>
    </w:p>
    <w:p w14:paraId="473DD354" w14:textId="77777777" w:rsidR="008D1E25" w:rsidRDefault="008D1E25" w:rsidP="008D1E25">
      <w:pPr>
        <w:pStyle w:val="B1"/>
      </w:pPr>
      <w:r>
        <w:t>d)</w:t>
      </w:r>
      <w:r>
        <w:tab/>
        <w:t>zero or more elements from other namespaces defined in future releases; and</w:t>
      </w:r>
    </w:p>
    <w:p w14:paraId="29E1152F" w14:textId="77777777" w:rsidR="008D1E25" w:rsidRDefault="008D1E25" w:rsidP="008D1E25">
      <w:pPr>
        <w:pStyle w:val="B1"/>
      </w:pPr>
      <w:r>
        <w:t>e)</w:t>
      </w:r>
      <w:r>
        <w:tab/>
        <w:t>zero or more attributes defined in future releases.</w:t>
      </w:r>
    </w:p>
    <w:p w14:paraId="3AF6737B" w14:textId="77777777" w:rsidR="008D1E25" w:rsidRDefault="008D1E25" w:rsidP="008D1E25">
      <w:r>
        <w:t>The &lt;model&gt; element contains:</w:t>
      </w:r>
    </w:p>
    <w:p w14:paraId="1BB9137F" w14:textId="77777777" w:rsidR="008D1E25" w:rsidRDefault="008D1E25" w:rsidP="008D1E25">
      <w:pPr>
        <w:pStyle w:val="B1"/>
      </w:pPr>
      <w:r>
        <w:t>a)</w:t>
      </w:r>
      <w:r>
        <w:tab/>
        <w:t>a &lt;model-A&gt; elements indicating that security parameters are requested for 5G ProSe UE-to-network relay discovery over PC5 interface model A or an &lt;model-B&gt; elements indicating that security parameters are requested for 5G ProSe UE-to-network relay discovery over PC5 interface model B;</w:t>
      </w:r>
    </w:p>
    <w:p w14:paraId="262DB280" w14:textId="77777777" w:rsidR="008D1E25" w:rsidRDefault="008D1E25" w:rsidP="008D1E25">
      <w:pPr>
        <w:pStyle w:val="B1"/>
      </w:pPr>
      <w:r>
        <w:t>b)</w:t>
      </w:r>
      <w:r>
        <w:tab/>
        <w:t>zero or one &lt;anyExt&gt; element containing elements defined in future releases;</w:t>
      </w:r>
    </w:p>
    <w:p w14:paraId="4225974A" w14:textId="77777777" w:rsidR="008D1E25" w:rsidRDefault="008D1E25" w:rsidP="008D1E25">
      <w:pPr>
        <w:pStyle w:val="B1"/>
      </w:pPr>
      <w:r>
        <w:t>c)</w:t>
      </w:r>
      <w:r>
        <w:tab/>
        <w:t>zero or more elements from other namespaces defined in future releases; and</w:t>
      </w:r>
    </w:p>
    <w:p w14:paraId="3729D3F7" w14:textId="77777777" w:rsidR="008D1E25" w:rsidRDefault="008D1E25" w:rsidP="008D1E25">
      <w:pPr>
        <w:pStyle w:val="B1"/>
      </w:pPr>
      <w:r>
        <w:t>d)</w:t>
      </w:r>
      <w:r>
        <w:tab/>
        <w:t>zero or more attributes defined in future releases.</w:t>
      </w:r>
    </w:p>
    <w:p w14:paraId="5AB57BA7" w14:textId="77777777" w:rsidR="008D1E25" w:rsidRDefault="008D1E25" w:rsidP="008D1E25">
      <w:pPr>
        <w:jc w:val="center"/>
        <w:rPr>
          <w:noProof/>
          <w:highlight w:val="yellow"/>
          <w:lang w:eastAsia="zh-CN"/>
        </w:rPr>
      </w:pPr>
      <w:bookmarkStart w:id="529" w:name="_Toc138361529"/>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F559619" w14:textId="77777777" w:rsidR="008D1E25" w:rsidRDefault="008D1E25" w:rsidP="008D1E25">
      <w:pPr>
        <w:pStyle w:val="40"/>
      </w:pPr>
      <w:bookmarkStart w:id="530" w:name="_Toc146712643"/>
      <w:r>
        <w:lastRenderedPageBreak/>
        <w:t>10.6.4.3</w:t>
      </w:r>
      <w:r>
        <w:tab/>
        <w:t>Semantics of &lt;PROSE_SECURITY_PARAM_RESPONSE&gt; element</w:t>
      </w:r>
      <w:bookmarkEnd w:id="530"/>
    </w:p>
    <w:p w14:paraId="116C3485" w14:textId="77777777" w:rsidR="008D1E25" w:rsidRDefault="008D1E25" w:rsidP="008D1E25">
      <w:r>
        <w:t>The &lt;PROSE_SECURITY_PARAM_RESPONSE&gt; element sent from the 5G PKMF to the UE contains:</w:t>
      </w:r>
    </w:p>
    <w:p w14:paraId="7F279A78" w14:textId="77777777" w:rsidR="008D1E25" w:rsidRDefault="008D1E25" w:rsidP="008D1E25">
      <w:pPr>
        <w:pStyle w:val="B1"/>
      </w:pPr>
      <w:r>
        <w:t>a)</w:t>
      </w:r>
      <w:r>
        <w:tab/>
        <w:t>zero or more &lt;UNR-discovery-security-parameters-accept&gt; elements which contain accepted transactions;</w:t>
      </w:r>
    </w:p>
    <w:p w14:paraId="2D5DEABA" w14:textId="77777777" w:rsidR="008D1E25" w:rsidRDefault="008D1E25" w:rsidP="008D1E25">
      <w:pPr>
        <w:pStyle w:val="B1"/>
      </w:pPr>
      <w:r>
        <w:t>b)</w:t>
      </w:r>
      <w:r>
        <w:tab/>
        <w:t>zero or more &lt;UNR-discovery-security-parameters-reject&gt; elements which contain rejected transactions;</w:t>
      </w:r>
    </w:p>
    <w:p w14:paraId="0702A23D" w14:textId="77777777" w:rsidR="008D1E25" w:rsidRDefault="008D1E25" w:rsidP="008D1E25">
      <w:pPr>
        <w:pStyle w:val="B1"/>
      </w:pPr>
      <w:r>
        <w:t>c)</w:t>
      </w:r>
      <w:r>
        <w:tab/>
        <w:t>zero or one &lt;anyExt&gt; element containing elements defined in future releases;</w:t>
      </w:r>
    </w:p>
    <w:p w14:paraId="0B16A846" w14:textId="77777777" w:rsidR="008D1E25" w:rsidRDefault="008D1E25" w:rsidP="008D1E25">
      <w:pPr>
        <w:pStyle w:val="B1"/>
      </w:pPr>
      <w:r>
        <w:t>d)</w:t>
      </w:r>
      <w:r>
        <w:tab/>
        <w:t>zero or more elements from other namespaces defined in future releases; and</w:t>
      </w:r>
    </w:p>
    <w:p w14:paraId="7F423C0D" w14:textId="77777777" w:rsidR="008D1E25" w:rsidRDefault="008D1E25" w:rsidP="008D1E25">
      <w:pPr>
        <w:pStyle w:val="B1"/>
      </w:pPr>
      <w:r>
        <w:t>e)</w:t>
      </w:r>
      <w:r>
        <w:tab/>
        <w:t>zero or more attributes defined in future releases.</w:t>
      </w:r>
    </w:p>
    <w:p w14:paraId="2B06A886" w14:textId="77777777" w:rsidR="008D1E25" w:rsidRDefault="008D1E25" w:rsidP="008D1E25">
      <w:r>
        <w:t>The &lt;UNR-discovery-security-parameters-accept&gt; contains:</w:t>
      </w:r>
    </w:p>
    <w:p w14:paraId="397BE270" w14:textId="77777777" w:rsidR="008D1E25" w:rsidRDefault="008D1E25" w:rsidP="008D1E25">
      <w:pPr>
        <w:pStyle w:val="B1"/>
      </w:pPr>
      <w:r>
        <w:t>a)</w:t>
      </w:r>
      <w:r>
        <w:tab/>
        <w:t>a &lt;transaction-ID&gt; element containing the parameter defined in clause 11.6.2.1;</w:t>
      </w:r>
    </w:p>
    <w:p w14:paraId="60AAC0A5" w14:textId="77777777" w:rsidR="008D1E25" w:rsidRDefault="008D1E25" w:rsidP="008D1E25">
      <w:pPr>
        <w:pStyle w:val="B1"/>
      </w:pPr>
      <w:r>
        <w:t>b)</w:t>
      </w:r>
      <w:r>
        <w:tab/>
        <w:t>zero or one &lt;security-parameters-for-remote-UE&gt; element indicating the 5G ProSe UE-to-network relay discovery security parameters for 5G ProSe remote UE;</w:t>
      </w:r>
    </w:p>
    <w:p w14:paraId="11AD719B" w14:textId="77777777" w:rsidR="008D1E25" w:rsidRDefault="008D1E25" w:rsidP="008D1E25">
      <w:pPr>
        <w:pStyle w:val="B1"/>
      </w:pPr>
      <w:r>
        <w:t>c)</w:t>
      </w:r>
      <w:r>
        <w:tab/>
        <w:t>zero or one &lt;</w:t>
      </w:r>
      <w:del w:id="531" w:author="OPPO-Haorui-rev" w:date="2023-11-15T01:36:00Z">
        <w:r w:rsidDel="007B1D76">
          <w:delText>list-of-</w:delText>
        </w:r>
      </w:del>
      <w:r>
        <w:t>PC5-security-policies</w:t>
      </w:r>
      <w:del w:id="532" w:author="OPPO-Haorui-rev" w:date="2023-11-15T01:36:00Z">
        <w:r w:rsidDel="007B1D76">
          <w:delText>-per-relay-service-code</w:delText>
        </w:r>
      </w:del>
      <w:r>
        <w:t>-for-remote-UE&gt; element indicating the PC5 security policies</w:t>
      </w:r>
      <w:del w:id="533" w:author="OPPO-Haorui-rev" w:date="2023-11-15T01:36:00Z">
        <w:r w:rsidDel="007B1D76">
          <w:delText xml:space="preserve"> per relay service code</w:delText>
        </w:r>
      </w:del>
      <w:r>
        <w:t xml:space="preserve"> for 5G ProSe remote UE;</w:t>
      </w:r>
    </w:p>
    <w:p w14:paraId="45EBFDDB" w14:textId="77777777" w:rsidR="008D1E25" w:rsidRDefault="008D1E25" w:rsidP="008D1E25">
      <w:pPr>
        <w:pStyle w:val="B1"/>
      </w:pPr>
      <w:r>
        <w:t>d)</w:t>
      </w:r>
      <w:r>
        <w:tab/>
        <w:t>zero or one &lt;security-parameters-for-UNR&gt; element indicating the 5G ProSe UE-to-network relay discovery security parameters for 5G ProSe UE-to-network relay UE;</w:t>
      </w:r>
    </w:p>
    <w:p w14:paraId="09769D65" w14:textId="77777777" w:rsidR="008D1E25" w:rsidRDefault="008D1E25" w:rsidP="008D1E25">
      <w:pPr>
        <w:pStyle w:val="B1"/>
      </w:pPr>
      <w:r>
        <w:t>e)</w:t>
      </w:r>
      <w:r>
        <w:tab/>
        <w:t>zero or one &lt;</w:t>
      </w:r>
      <w:del w:id="534" w:author="OPPO-Haorui-rev" w:date="2023-11-15T01:36:00Z">
        <w:r w:rsidDel="007B1D76">
          <w:delText>list-of-</w:delText>
        </w:r>
      </w:del>
      <w:r>
        <w:t>PC5-security-policies</w:t>
      </w:r>
      <w:del w:id="535" w:author="OPPO-Haorui-rev" w:date="2023-11-15T01:36:00Z">
        <w:r w:rsidDel="007B1D76">
          <w:delText>-per-relay-service-co</w:delText>
        </w:r>
      </w:del>
      <w:del w:id="536" w:author="OPPO-Haorui-rev" w:date="2023-11-15T01:37:00Z">
        <w:r w:rsidDel="007B1D76">
          <w:delText>de</w:delText>
        </w:r>
      </w:del>
      <w:r>
        <w:t>-for-UNR&gt; element indicating the PC5 security policies</w:t>
      </w:r>
      <w:del w:id="537" w:author="OPPO-Haorui-rev" w:date="2023-11-15T01:37:00Z">
        <w:r w:rsidDel="007B1D76">
          <w:delText xml:space="preserve"> per relay service code</w:delText>
        </w:r>
      </w:del>
      <w:r>
        <w:t xml:space="preserve"> for 5G ProSe UE-to-network relay UE;</w:t>
      </w:r>
    </w:p>
    <w:p w14:paraId="2680CF36" w14:textId="77777777" w:rsidR="008D1E25" w:rsidRDefault="008D1E25" w:rsidP="008D1E25">
      <w:pPr>
        <w:pStyle w:val="B1"/>
      </w:pPr>
      <w:r>
        <w:t>f)</w:t>
      </w:r>
      <w:r>
        <w:tab/>
        <w:t>a &lt;Current-Time&gt; element containing the parameter defined in clause 11.6.2.7;</w:t>
      </w:r>
    </w:p>
    <w:p w14:paraId="369A01D7" w14:textId="77777777" w:rsidR="008D1E25" w:rsidRDefault="008D1E25" w:rsidP="008D1E25">
      <w:pPr>
        <w:pStyle w:val="B1"/>
      </w:pPr>
      <w:r>
        <w:t>g)</w:t>
      </w:r>
      <w:r>
        <w:tab/>
        <w:t>a &lt;Max-Offset&gt; element containing the parameter defined in clause 11.6.2.8;</w:t>
      </w:r>
    </w:p>
    <w:p w14:paraId="4D4569EC" w14:textId="77777777" w:rsidR="008D1E25" w:rsidRDefault="008D1E25" w:rsidP="008D1E25">
      <w:pPr>
        <w:pStyle w:val="B1"/>
      </w:pPr>
      <w:r>
        <w:t>h)</w:t>
      </w:r>
      <w:r>
        <w:tab/>
        <w:t>zero or one &lt;anyExt&gt; element containing elements defined in future releases;</w:t>
      </w:r>
    </w:p>
    <w:p w14:paraId="7AFD743F" w14:textId="77777777" w:rsidR="008D1E25" w:rsidRDefault="008D1E25" w:rsidP="008D1E25">
      <w:pPr>
        <w:pStyle w:val="B1"/>
      </w:pPr>
      <w:r>
        <w:t>i)</w:t>
      </w:r>
      <w:r>
        <w:tab/>
        <w:t>zero or more elements from other namespaces defined in future releases; and</w:t>
      </w:r>
    </w:p>
    <w:p w14:paraId="68619C35" w14:textId="77777777" w:rsidR="008D1E25" w:rsidRDefault="008D1E25" w:rsidP="008D1E25">
      <w:pPr>
        <w:pStyle w:val="B1"/>
      </w:pPr>
      <w:r>
        <w:t>j)</w:t>
      </w:r>
      <w:r>
        <w:tab/>
        <w:t>zero or more attributes defined in future releases.</w:t>
      </w:r>
    </w:p>
    <w:p w14:paraId="03B278E5" w14:textId="77777777" w:rsidR="008D1E25" w:rsidRDefault="008D1E25" w:rsidP="008D1E25">
      <w:r>
        <w:t>The &lt;security-parameters-for-remote-UE&gt; element</w:t>
      </w:r>
      <w:ins w:id="538" w:author="OPPO-Haorui-rev" w:date="2023-11-15T01:37:00Z">
        <w:r>
          <w:t xml:space="preserve"> and the </w:t>
        </w:r>
        <w:r w:rsidRPr="007B1D76">
          <w:t>&lt;security-parameters-for-UNR&gt; element</w:t>
        </w:r>
      </w:ins>
      <w:r>
        <w:t xml:space="preserve"> contains:</w:t>
      </w:r>
    </w:p>
    <w:p w14:paraId="70D4A249" w14:textId="77777777" w:rsidR="008D1E25" w:rsidRDefault="008D1E25" w:rsidP="008D1E25">
      <w:pPr>
        <w:pStyle w:val="B1"/>
        <w:rPr>
          <w:ins w:id="539" w:author="OPPO-Haorui-rev" w:date="2023-11-15T01:38:00Z"/>
        </w:rPr>
      </w:pPr>
      <w:r>
        <w:t>a)</w:t>
      </w:r>
      <w:r>
        <w:tab/>
        <w:t>an &lt;expiration-timer&gt; element containing the parameter defined in clause 11.6.2.9;</w:t>
      </w:r>
    </w:p>
    <w:p w14:paraId="2862B418" w14:textId="77777777" w:rsidR="008D1E25" w:rsidRDefault="008D1E25" w:rsidP="008D1E25">
      <w:pPr>
        <w:pStyle w:val="B1"/>
        <w:rPr>
          <w:ins w:id="540" w:author="OPPO-Haorui-rev" w:date="2023-11-15T01:38:00Z"/>
        </w:rPr>
      </w:pPr>
      <w:ins w:id="541" w:author="OPPO-Haorui-rev" w:date="2023-11-15T01:38:00Z">
        <w:r>
          <w:t>b)</w:t>
        </w:r>
        <w:r>
          <w:tab/>
          <w:t>optionally a &lt;code-receiving-security-parameters-for-model-A&gt; element;</w:t>
        </w:r>
      </w:ins>
    </w:p>
    <w:p w14:paraId="6DA3D402" w14:textId="77777777" w:rsidR="008D1E25" w:rsidRDefault="008D1E25" w:rsidP="008D1E25">
      <w:pPr>
        <w:pStyle w:val="B1"/>
        <w:rPr>
          <w:ins w:id="542" w:author="OPPO-Haorui-rev" w:date="2023-11-15T01:38:00Z"/>
        </w:rPr>
      </w:pPr>
      <w:ins w:id="543" w:author="OPPO-Haorui-rev" w:date="2023-11-15T01:38:00Z">
        <w:r>
          <w:t>c)</w:t>
        </w:r>
        <w:r>
          <w:tab/>
          <w:t>optionally a &lt;code-receiving-security-parameters-for-model-B&gt; element;</w:t>
        </w:r>
      </w:ins>
    </w:p>
    <w:p w14:paraId="41094205" w14:textId="77777777" w:rsidR="008D1E25" w:rsidRDefault="008D1E25" w:rsidP="008D1E25">
      <w:pPr>
        <w:pStyle w:val="B1"/>
        <w:rPr>
          <w:ins w:id="544" w:author="OPPO-Haorui-rev" w:date="2023-11-15T01:38:00Z"/>
        </w:rPr>
      </w:pPr>
      <w:ins w:id="545" w:author="OPPO-Haorui-rev" w:date="2023-11-15T01:38:00Z">
        <w:r>
          <w:rPr>
            <w:rFonts w:hint="eastAsia"/>
            <w:lang w:eastAsia="zh-CN"/>
          </w:rPr>
          <w:t>d</w:t>
        </w:r>
        <w:r>
          <w:t>)</w:t>
        </w:r>
        <w:r>
          <w:tab/>
          <w:t>optionally a &lt;code-sending-security-parameters-for-model-B&gt; element;</w:t>
        </w:r>
      </w:ins>
    </w:p>
    <w:p w14:paraId="1B3685DF" w14:textId="77777777" w:rsidR="008D1E25" w:rsidRDefault="008D1E25" w:rsidP="008D1E25">
      <w:pPr>
        <w:pStyle w:val="B1"/>
        <w:rPr>
          <w:ins w:id="546" w:author="OPPO-Haorui-rev" w:date="2023-11-15T01:38:00Z"/>
        </w:rPr>
      </w:pPr>
      <w:ins w:id="547" w:author="OPPO-Haorui-rev" w:date="2023-11-15T01:38:00Z">
        <w:r>
          <w:t>e)</w:t>
        </w:r>
        <w:r>
          <w:tab/>
          <w:t>a &lt;selected-PC5-ciphering-algorithm&gt; element containing the parameter defined in clause 11.6.2.11;</w:t>
        </w:r>
      </w:ins>
    </w:p>
    <w:p w14:paraId="15BA7D81" w14:textId="77777777" w:rsidR="008D1E25" w:rsidRDefault="008D1E25" w:rsidP="008D1E25">
      <w:pPr>
        <w:pStyle w:val="B1"/>
        <w:rPr>
          <w:ins w:id="548" w:author="OPPO-Haorui-rev" w:date="2023-11-15T01:38:00Z"/>
        </w:rPr>
      </w:pPr>
      <w:ins w:id="549" w:author="OPPO-Haorui-rev" w:date="2023-11-15T01:38:00Z">
        <w:r>
          <w:t>f)</w:t>
        </w:r>
        <w:r>
          <w:tab/>
          <w:t>zero or one &lt;anyExt&gt; element containing elements defined in future releases;</w:t>
        </w:r>
      </w:ins>
    </w:p>
    <w:p w14:paraId="2E6D67E6" w14:textId="77777777" w:rsidR="008D1E25" w:rsidRDefault="008D1E25" w:rsidP="008D1E25">
      <w:pPr>
        <w:pStyle w:val="B1"/>
        <w:rPr>
          <w:ins w:id="550" w:author="OPPO-Haorui-rev" w:date="2023-11-15T01:38:00Z"/>
        </w:rPr>
      </w:pPr>
      <w:ins w:id="551" w:author="OPPO-Haorui-rev" w:date="2023-11-15T01:38:00Z">
        <w:r>
          <w:t>g)</w:t>
        </w:r>
        <w:r>
          <w:tab/>
          <w:t>zero or more elements from other namespaces defined in future releases; and</w:t>
        </w:r>
      </w:ins>
    </w:p>
    <w:p w14:paraId="3637B893" w14:textId="77777777" w:rsidR="008D1E25" w:rsidRPr="007B1D76" w:rsidRDefault="008D1E25" w:rsidP="008D1E25">
      <w:pPr>
        <w:pStyle w:val="B1"/>
      </w:pPr>
      <w:ins w:id="552" w:author="OPPO-Haorui-rev" w:date="2023-11-15T01:38:00Z">
        <w:r>
          <w:t>h)</w:t>
        </w:r>
        <w:r>
          <w:tab/>
          <w:t>zero or more attributes defined in future releases.</w:t>
        </w:r>
      </w:ins>
    </w:p>
    <w:p w14:paraId="12B0A6F6" w14:textId="77777777" w:rsidR="008D1E25" w:rsidDel="007B1D76" w:rsidRDefault="008D1E25" w:rsidP="008D1E25">
      <w:pPr>
        <w:pStyle w:val="B1"/>
        <w:rPr>
          <w:del w:id="553" w:author="OPPO-Haorui-rev" w:date="2023-11-15T01:38:00Z"/>
        </w:rPr>
      </w:pPr>
      <w:del w:id="554" w:author="OPPO-Haorui-rev" w:date="2023-11-15T01:38:00Z">
        <w:r w:rsidDel="007B1D76">
          <w:delText>b)</w:delText>
        </w:r>
        <w:r w:rsidDel="007B1D76">
          <w:tab/>
          <w:delText>a &lt;list-of-security-parameters-per-relay-service-code&gt; element;</w:delText>
        </w:r>
      </w:del>
    </w:p>
    <w:p w14:paraId="1E01F0C1" w14:textId="77777777" w:rsidR="008D1E25" w:rsidDel="007B1D76" w:rsidRDefault="008D1E25" w:rsidP="008D1E25">
      <w:pPr>
        <w:pStyle w:val="B1"/>
        <w:rPr>
          <w:del w:id="555" w:author="OPPO-Haorui-rev" w:date="2023-11-15T01:38:00Z"/>
        </w:rPr>
      </w:pPr>
      <w:del w:id="556" w:author="OPPO-Haorui-rev" w:date="2023-11-15T01:38:00Z">
        <w:r w:rsidDel="007B1D76">
          <w:delText>c)</w:delText>
        </w:r>
        <w:r w:rsidDel="007B1D76">
          <w:tab/>
          <w:delText>zero or one &lt;anyExt&gt; element containing elements defined in future releases;</w:delText>
        </w:r>
      </w:del>
    </w:p>
    <w:p w14:paraId="4B7DD73B" w14:textId="77777777" w:rsidR="008D1E25" w:rsidDel="007B1D76" w:rsidRDefault="008D1E25" w:rsidP="008D1E25">
      <w:pPr>
        <w:pStyle w:val="B1"/>
        <w:rPr>
          <w:del w:id="557" w:author="OPPO-Haorui-rev" w:date="2023-11-15T01:38:00Z"/>
        </w:rPr>
      </w:pPr>
      <w:del w:id="558" w:author="OPPO-Haorui-rev" w:date="2023-11-15T01:38:00Z">
        <w:r w:rsidDel="007B1D76">
          <w:delText>d)</w:delText>
        </w:r>
        <w:r w:rsidDel="007B1D76">
          <w:tab/>
          <w:delText>zero or more elements from other namespaces defined in future releases; and</w:delText>
        </w:r>
      </w:del>
    </w:p>
    <w:p w14:paraId="35B6D856" w14:textId="77777777" w:rsidR="008D1E25" w:rsidDel="007B1D76" w:rsidRDefault="008D1E25" w:rsidP="008D1E25">
      <w:pPr>
        <w:pStyle w:val="B1"/>
        <w:rPr>
          <w:del w:id="559" w:author="OPPO-Haorui-rev" w:date="2023-11-15T01:38:00Z"/>
        </w:rPr>
      </w:pPr>
      <w:del w:id="560" w:author="OPPO-Haorui-rev" w:date="2023-11-15T01:38:00Z">
        <w:r w:rsidDel="007B1D76">
          <w:delText>e)</w:delText>
        </w:r>
        <w:r w:rsidDel="007B1D76">
          <w:tab/>
          <w:delText>zero or more attributes defined in future releases.</w:delText>
        </w:r>
      </w:del>
    </w:p>
    <w:p w14:paraId="42963648" w14:textId="77777777" w:rsidR="008D1E25" w:rsidDel="007B1D76" w:rsidRDefault="008D1E25" w:rsidP="008D1E25">
      <w:pPr>
        <w:rPr>
          <w:del w:id="561" w:author="OPPO-Haorui-rev" w:date="2023-11-15T01:38:00Z"/>
        </w:rPr>
      </w:pPr>
      <w:del w:id="562" w:author="OPPO-Haorui-rev" w:date="2023-11-15T01:38:00Z">
        <w:r w:rsidDel="007B1D76">
          <w:delText>The &lt;list-of-security-parameters-per-relay-service-code&gt; element included in the &lt;security-parameters-for-remote-UE&gt; element contains:</w:delText>
        </w:r>
      </w:del>
    </w:p>
    <w:p w14:paraId="17AD363C" w14:textId="77777777" w:rsidR="008D1E25" w:rsidDel="007B1D76" w:rsidRDefault="008D1E25" w:rsidP="008D1E25">
      <w:pPr>
        <w:pStyle w:val="B1"/>
        <w:rPr>
          <w:del w:id="563" w:author="OPPO-Haorui-rev" w:date="2023-11-15T01:38:00Z"/>
        </w:rPr>
      </w:pPr>
      <w:del w:id="564" w:author="OPPO-Haorui-rev" w:date="2023-11-15T01:38:00Z">
        <w:r w:rsidDel="007B1D76">
          <w:lastRenderedPageBreak/>
          <w:delText>a)</w:delText>
        </w:r>
        <w:r w:rsidDel="007B1D76">
          <w:tab/>
          <w:delText>one or more &lt;security-parameters-per-relay-service-code&gt; elements;</w:delText>
        </w:r>
      </w:del>
    </w:p>
    <w:p w14:paraId="6B06599C" w14:textId="77777777" w:rsidR="008D1E25" w:rsidDel="007B1D76" w:rsidRDefault="008D1E25" w:rsidP="008D1E25">
      <w:pPr>
        <w:pStyle w:val="B1"/>
        <w:rPr>
          <w:del w:id="565" w:author="OPPO-Haorui-rev" w:date="2023-11-15T01:38:00Z"/>
        </w:rPr>
      </w:pPr>
      <w:del w:id="566" w:author="OPPO-Haorui-rev" w:date="2023-11-15T01:38:00Z">
        <w:r w:rsidDel="007B1D76">
          <w:delText>b)</w:delText>
        </w:r>
        <w:r w:rsidDel="007B1D76">
          <w:tab/>
          <w:delText>zero or one &lt;anyExt&gt; element containing elements defined in future releases;</w:delText>
        </w:r>
      </w:del>
    </w:p>
    <w:p w14:paraId="6DA8B041" w14:textId="77777777" w:rsidR="008D1E25" w:rsidDel="007B1D76" w:rsidRDefault="008D1E25" w:rsidP="008D1E25">
      <w:pPr>
        <w:pStyle w:val="B1"/>
        <w:rPr>
          <w:del w:id="567" w:author="OPPO-Haorui-rev" w:date="2023-11-15T01:38:00Z"/>
        </w:rPr>
      </w:pPr>
      <w:del w:id="568" w:author="OPPO-Haorui-rev" w:date="2023-11-15T01:38:00Z">
        <w:r w:rsidDel="007B1D76">
          <w:delText>c)</w:delText>
        </w:r>
        <w:r w:rsidDel="007B1D76">
          <w:tab/>
          <w:delText>zero or more elements from other namespaces defined in future releases; and</w:delText>
        </w:r>
      </w:del>
    </w:p>
    <w:p w14:paraId="7B7E8DBE" w14:textId="77777777" w:rsidR="008D1E25" w:rsidDel="007B1D76" w:rsidRDefault="008D1E25" w:rsidP="008D1E25">
      <w:pPr>
        <w:pStyle w:val="B1"/>
        <w:rPr>
          <w:del w:id="569" w:author="OPPO-Haorui-rev" w:date="2023-11-15T01:38:00Z"/>
        </w:rPr>
      </w:pPr>
      <w:del w:id="570" w:author="OPPO-Haorui-rev" w:date="2023-11-15T01:38:00Z">
        <w:r w:rsidDel="007B1D76">
          <w:delText>d)</w:delText>
        </w:r>
        <w:r w:rsidDel="007B1D76">
          <w:tab/>
          <w:delText>zero or more attributes defined in future releases.</w:delText>
        </w:r>
      </w:del>
    </w:p>
    <w:p w14:paraId="4110B406" w14:textId="77777777" w:rsidR="008D1E25" w:rsidDel="007B1D76" w:rsidRDefault="008D1E25" w:rsidP="008D1E25">
      <w:pPr>
        <w:rPr>
          <w:del w:id="571" w:author="OPPO-Haorui-rev" w:date="2023-11-15T01:38:00Z"/>
        </w:rPr>
      </w:pPr>
      <w:del w:id="572" w:author="OPPO-Haorui-rev" w:date="2023-11-15T01:38:00Z">
        <w:r w:rsidDel="007B1D76">
          <w:delText>The &lt;security-parameters-per-relay-service-code&gt; element included in the &lt;list-of-security-parameters-per-relay-service-code&gt; element included in the &lt;security-parameters-for-remote-UE&gt; element contains:</w:delText>
        </w:r>
      </w:del>
    </w:p>
    <w:p w14:paraId="38D729B7" w14:textId="77777777" w:rsidR="008D1E25" w:rsidDel="007B1D76" w:rsidRDefault="008D1E25" w:rsidP="008D1E25">
      <w:pPr>
        <w:pStyle w:val="B1"/>
        <w:rPr>
          <w:del w:id="573" w:author="OPPO-Haorui-rev" w:date="2023-11-15T01:38:00Z"/>
        </w:rPr>
      </w:pPr>
      <w:del w:id="574" w:author="OPPO-Haorui-rev" w:date="2023-11-15T01:38:00Z">
        <w:r w:rsidDel="007B1D76">
          <w:delText>a)</w:delText>
        </w:r>
        <w:r w:rsidDel="007B1D76">
          <w:tab/>
          <w:delText>a &lt;relay-service-code&gt; element containing the parameter defined in clause 11.6.2.10;</w:delText>
        </w:r>
      </w:del>
    </w:p>
    <w:p w14:paraId="31681BA9" w14:textId="77777777" w:rsidR="008D1E25" w:rsidDel="007B1D76" w:rsidRDefault="008D1E25" w:rsidP="008D1E25">
      <w:pPr>
        <w:pStyle w:val="B1"/>
        <w:rPr>
          <w:del w:id="575" w:author="OPPO-Haorui-rev" w:date="2023-11-15T01:38:00Z"/>
        </w:rPr>
      </w:pPr>
      <w:del w:id="576" w:author="OPPO-Haorui-rev" w:date="2023-11-15T01:38:00Z">
        <w:r w:rsidDel="007B1D76">
          <w:delText>b) optionally a &lt;code-receiving-security-parameters-for-model-A&gt; element;</w:delText>
        </w:r>
      </w:del>
    </w:p>
    <w:p w14:paraId="01F9F57E" w14:textId="77777777" w:rsidR="008D1E25" w:rsidDel="007B1D76" w:rsidRDefault="008D1E25" w:rsidP="008D1E25">
      <w:pPr>
        <w:pStyle w:val="B1"/>
        <w:rPr>
          <w:del w:id="577" w:author="OPPO-Haorui-rev" w:date="2023-11-15T01:38:00Z"/>
        </w:rPr>
      </w:pPr>
      <w:del w:id="578" w:author="OPPO-Haorui-rev" w:date="2023-11-15T01:38:00Z">
        <w:r w:rsidDel="007B1D76">
          <w:delText>c) optionally a &lt;code-receiving-security-parameters-for-model-B&gt; element;</w:delText>
        </w:r>
      </w:del>
    </w:p>
    <w:p w14:paraId="6D4BA71B" w14:textId="77777777" w:rsidR="008D1E25" w:rsidDel="007B1D76" w:rsidRDefault="008D1E25" w:rsidP="008D1E25">
      <w:pPr>
        <w:pStyle w:val="B1"/>
        <w:rPr>
          <w:del w:id="579" w:author="OPPO-Haorui-rev" w:date="2023-11-15T01:38:00Z"/>
        </w:rPr>
      </w:pPr>
      <w:del w:id="580" w:author="OPPO-Haorui-rev" w:date="2023-11-15T01:38:00Z">
        <w:r w:rsidDel="007B1D76">
          <w:delText>d) optionally a &lt;code-sending-security-parameters-for-model-B&gt; element;</w:delText>
        </w:r>
      </w:del>
    </w:p>
    <w:p w14:paraId="0A56A9D4" w14:textId="77777777" w:rsidR="008D1E25" w:rsidDel="007B1D76" w:rsidRDefault="008D1E25" w:rsidP="008D1E25">
      <w:pPr>
        <w:pStyle w:val="B1"/>
        <w:rPr>
          <w:del w:id="581" w:author="OPPO-Haorui-rev" w:date="2023-11-15T01:38:00Z"/>
        </w:rPr>
      </w:pPr>
      <w:del w:id="582" w:author="OPPO-Haorui-rev" w:date="2023-11-15T01:38:00Z">
        <w:r w:rsidDel="007B1D76">
          <w:delText>e)</w:delText>
        </w:r>
        <w:r w:rsidDel="007B1D76">
          <w:tab/>
          <w:delText>a &lt;selected-PC5-ciphering-algorithm&gt; element containing the parameter defined in clause 11.6.2.11;</w:delText>
        </w:r>
      </w:del>
    </w:p>
    <w:p w14:paraId="39BDED87" w14:textId="77777777" w:rsidR="008D1E25" w:rsidDel="007B1D76" w:rsidRDefault="008D1E25" w:rsidP="008D1E25">
      <w:pPr>
        <w:pStyle w:val="B1"/>
        <w:rPr>
          <w:del w:id="583" w:author="OPPO-Haorui-rev" w:date="2023-11-15T01:38:00Z"/>
        </w:rPr>
      </w:pPr>
      <w:del w:id="584" w:author="OPPO-Haorui-rev" w:date="2023-11-15T01:38:00Z">
        <w:r w:rsidDel="007B1D76">
          <w:delText>f)</w:delText>
        </w:r>
        <w:r w:rsidDel="007B1D76">
          <w:tab/>
          <w:delText>zero or one &lt;anyExt&gt; element containing elements defined in future releases;</w:delText>
        </w:r>
      </w:del>
    </w:p>
    <w:p w14:paraId="464E20C5" w14:textId="77777777" w:rsidR="008D1E25" w:rsidDel="007B1D76" w:rsidRDefault="008D1E25" w:rsidP="008D1E25">
      <w:pPr>
        <w:pStyle w:val="B1"/>
        <w:rPr>
          <w:del w:id="585" w:author="OPPO-Haorui-rev" w:date="2023-11-15T01:38:00Z"/>
        </w:rPr>
      </w:pPr>
      <w:del w:id="586" w:author="OPPO-Haorui-rev" w:date="2023-11-15T01:38:00Z">
        <w:r w:rsidDel="007B1D76">
          <w:delText>g)</w:delText>
        </w:r>
        <w:r w:rsidDel="007B1D76">
          <w:tab/>
          <w:delText>zero or more elements from other namespaces defined in future releases; and</w:delText>
        </w:r>
      </w:del>
    </w:p>
    <w:p w14:paraId="3E4BFF68" w14:textId="77777777" w:rsidR="008D1E25" w:rsidDel="007B1D76" w:rsidRDefault="008D1E25" w:rsidP="008D1E25">
      <w:pPr>
        <w:pStyle w:val="B1"/>
        <w:rPr>
          <w:del w:id="587" w:author="OPPO-Haorui-rev" w:date="2023-11-15T01:38:00Z"/>
        </w:rPr>
      </w:pPr>
      <w:del w:id="588" w:author="OPPO-Haorui-rev" w:date="2023-11-15T01:38:00Z">
        <w:r w:rsidDel="007B1D76">
          <w:delText>h)</w:delText>
        </w:r>
        <w:r w:rsidDel="007B1D76">
          <w:tab/>
          <w:delText>zero or more attributes defined in future releases.</w:delText>
        </w:r>
      </w:del>
    </w:p>
    <w:p w14:paraId="04920A75" w14:textId="77777777" w:rsidR="008D1E25" w:rsidRDefault="008D1E25" w:rsidP="008D1E25">
      <w:r>
        <w:t>The &lt;code-receiving-security-parameters-for-model-A&gt; element, the &lt;code-sending-security-parameters-for-model-A&gt; element, the &lt;code-receiving-security-parameters-for-model-B&gt; element and the &lt;code-sending-security-parameters-for-model-B&gt; element contain:</w:t>
      </w:r>
    </w:p>
    <w:p w14:paraId="71A7DD87" w14:textId="77777777" w:rsidR="008D1E25" w:rsidRDefault="008D1E25" w:rsidP="008D1E25">
      <w:pPr>
        <w:pStyle w:val="B1"/>
      </w:pPr>
      <w:r>
        <w:t>a)</w:t>
      </w:r>
      <w:r>
        <w:tab/>
        <w:t>optionally a &lt;DUSK&gt; element containing the parameter defined in clause 11.6.2.12;</w:t>
      </w:r>
    </w:p>
    <w:p w14:paraId="4FEA78A1" w14:textId="77777777" w:rsidR="008D1E25" w:rsidRDefault="008D1E25" w:rsidP="008D1E25">
      <w:pPr>
        <w:pStyle w:val="B1"/>
      </w:pPr>
      <w:r>
        <w:t>b)</w:t>
      </w:r>
      <w:r>
        <w:tab/>
        <w:t>optionally a &lt;DUIK&gt; element containing the parameter defined in clause 11.6.2.13;</w:t>
      </w:r>
    </w:p>
    <w:p w14:paraId="7122AA9A" w14:textId="77777777" w:rsidR="008D1E25" w:rsidRDefault="008D1E25" w:rsidP="008D1E25">
      <w:pPr>
        <w:pStyle w:val="B1"/>
      </w:pPr>
      <w:r>
        <w:t>c)</w:t>
      </w:r>
      <w:r>
        <w:tab/>
        <w:t>optionally a &lt;DUCK&gt; element;</w:t>
      </w:r>
    </w:p>
    <w:p w14:paraId="59F7C849" w14:textId="77777777" w:rsidR="008D1E25" w:rsidRDefault="008D1E25" w:rsidP="008D1E25">
      <w:pPr>
        <w:pStyle w:val="B1"/>
      </w:pPr>
      <w:r>
        <w:t>d)</w:t>
      </w:r>
      <w:r>
        <w:tab/>
        <w:t>zero or one &lt;anyExt&gt; element containing elements defined in future releases;</w:t>
      </w:r>
    </w:p>
    <w:p w14:paraId="11CB798E" w14:textId="77777777" w:rsidR="008D1E25" w:rsidRDefault="008D1E25" w:rsidP="008D1E25">
      <w:pPr>
        <w:pStyle w:val="B1"/>
      </w:pPr>
      <w:r>
        <w:t>e)</w:t>
      </w:r>
      <w:r>
        <w:tab/>
        <w:t>zero or more elements from other namespaces defined in future releases; and</w:t>
      </w:r>
    </w:p>
    <w:p w14:paraId="4602F8AE" w14:textId="77777777" w:rsidR="008D1E25" w:rsidRDefault="008D1E25" w:rsidP="008D1E25">
      <w:pPr>
        <w:pStyle w:val="B1"/>
      </w:pPr>
      <w:r>
        <w:t>f)</w:t>
      </w:r>
      <w:r>
        <w:tab/>
        <w:t>zero or more attributes defined in future releases.</w:t>
      </w:r>
    </w:p>
    <w:p w14:paraId="7B0AF89C" w14:textId="77777777" w:rsidR="008D1E25" w:rsidRDefault="008D1E25" w:rsidP="008D1E25">
      <w:r>
        <w:t>The &lt;DUCK&gt; element contains:</w:t>
      </w:r>
    </w:p>
    <w:p w14:paraId="6EF06ADC" w14:textId="77777777" w:rsidR="008D1E25" w:rsidRDefault="008D1E25" w:rsidP="008D1E25">
      <w:pPr>
        <w:pStyle w:val="B1"/>
      </w:pPr>
      <w:r>
        <w:t>a)</w:t>
      </w:r>
      <w:r>
        <w:tab/>
        <w:t>a &lt;discovery-user-confidentiality-key&gt; element containing the parameter defined in clause 11.6.2.14;</w:t>
      </w:r>
    </w:p>
    <w:p w14:paraId="1840733C" w14:textId="77777777" w:rsidR="008D1E25" w:rsidRDefault="008D1E25" w:rsidP="008D1E25">
      <w:pPr>
        <w:pStyle w:val="B1"/>
      </w:pPr>
      <w:r>
        <w:t>b)</w:t>
      </w:r>
      <w:r>
        <w:tab/>
        <w:t>an &lt;encrypted-bitmask&gt; element containing the parameter defined in clause 11.6.2.15;</w:t>
      </w:r>
    </w:p>
    <w:p w14:paraId="7B917B44" w14:textId="77777777" w:rsidR="008D1E25" w:rsidRDefault="008D1E25" w:rsidP="008D1E25">
      <w:pPr>
        <w:pStyle w:val="B1"/>
      </w:pPr>
      <w:r>
        <w:t>c)</w:t>
      </w:r>
      <w:r>
        <w:tab/>
        <w:t>zero or one &lt;anyExt&gt; element containing elements defined in future releases;</w:t>
      </w:r>
    </w:p>
    <w:p w14:paraId="1732E1EE" w14:textId="77777777" w:rsidR="008D1E25" w:rsidRDefault="008D1E25" w:rsidP="008D1E25">
      <w:pPr>
        <w:pStyle w:val="B1"/>
      </w:pPr>
      <w:r>
        <w:t>d)</w:t>
      </w:r>
      <w:r>
        <w:tab/>
        <w:t>zero or more elements from other namespaces defined in future releases; and</w:t>
      </w:r>
    </w:p>
    <w:p w14:paraId="1612359D" w14:textId="77777777" w:rsidR="008D1E25" w:rsidRDefault="008D1E25" w:rsidP="008D1E25">
      <w:pPr>
        <w:pStyle w:val="B1"/>
      </w:pPr>
      <w:r>
        <w:t>e)</w:t>
      </w:r>
      <w:r>
        <w:tab/>
        <w:t>zero or more attributes defined in future releases.</w:t>
      </w:r>
    </w:p>
    <w:p w14:paraId="539F8CD2" w14:textId="77777777" w:rsidR="008D1E25" w:rsidRDefault="008D1E25" w:rsidP="008D1E25">
      <w:pPr>
        <w:rPr>
          <w:ins w:id="589" w:author="OPPO-Haorui-rev" w:date="2023-11-15T01:39:00Z"/>
        </w:rPr>
      </w:pPr>
      <w:r>
        <w:t>The &lt;</w:t>
      </w:r>
      <w:del w:id="590" w:author="OPPO-Haorui-rev" w:date="2023-11-15T01:39:00Z">
        <w:r w:rsidDel="007B1D76">
          <w:delText>list-of-</w:delText>
        </w:r>
      </w:del>
      <w:r>
        <w:t>PC5-security-policies</w:t>
      </w:r>
      <w:del w:id="591" w:author="OPPO-Haorui-rev" w:date="2023-11-15T01:39:00Z">
        <w:r w:rsidDel="007B1D76">
          <w:delText>-per-relay-service-code</w:delText>
        </w:r>
      </w:del>
      <w:r>
        <w:t>-for-remote-UE&gt; element and the &lt;</w:t>
      </w:r>
      <w:del w:id="592" w:author="OPPO-Haorui-rev" w:date="2023-11-15T01:39:00Z">
        <w:r w:rsidDel="007B1D76">
          <w:delText>list-of-</w:delText>
        </w:r>
      </w:del>
      <w:r>
        <w:t>PC5-security-policies</w:t>
      </w:r>
      <w:del w:id="593" w:author="OPPO-Haorui-rev" w:date="2023-11-15T01:39:00Z">
        <w:r w:rsidDel="007B1D76">
          <w:delText>-per-relay-service-code</w:delText>
        </w:r>
      </w:del>
      <w:r>
        <w:t>-for-UNR&gt; element contain:</w:t>
      </w:r>
    </w:p>
    <w:p w14:paraId="2AEA2464" w14:textId="77777777" w:rsidR="008D1E25" w:rsidRDefault="008D1E25" w:rsidP="008D1E25">
      <w:pPr>
        <w:pStyle w:val="B1"/>
        <w:rPr>
          <w:ins w:id="594" w:author="OPPO-Haorui-rev" w:date="2023-11-15T01:39:00Z"/>
        </w:rPr>
      </w:pPr>
      <w:ins w:id="595" w:author="OPPO-Haorui-rev" w:date="2023-11-15T01:39:00Z">
        <w:r>
          <w:t>a)</w:t>
        </w:r>
        <w:r>
          <w:tab/>
          <w:t>a &lt;signalling-ciphering-policy&gt; element containing the parameter defined in clause 11.6.2.17;</w:t>
        </w:r>
      </w:ins>
    </w:p>
    <w:p w14:paraId="7382CA78" w14:textId="77777777" w:rsidR="008D1E25" w:rsidRDefault="008D1E25" w:rsidP="008D1E25">
      <w:pPr>
        <w:pStyle w:val="B1"/>
        <w:rPr>
          <w:ins w:id="596" w:author="OPPO-Haorui-rev" w:date="2023-11-15T01:39:00Z"/>
        </w:rPr>
      </w:pPr>
      <w:ins w:id="597" w:author="OPPO-Haorui-rev" w:date="2023-11-15T01:39:00Z">
        <w:r>
          <w:t>b)</w:t>
        </w:r>
        <w:r>
          <w:tab/>
          <w:t>a &lt;user-plane-integrity-protection-policy&gt; element containing the parameter defined in clause 11.6.2.18;</w:t>
        </w:r>
      </w:ins>
    </w:p>
    <w:p w14:paraId="7B9E5BFF" w14:textId="77777777" w:rsidR="008D1E25" w:rsidRDefault="008D1E25" w:rsidP="008D1E25">
      <w:pPr>
        <w:pStyle w:val="B1"/>
        <w:rPr>
          <w:ins w:id="598" w:author="OPPO-Haorui-rev" w:date="2023-11-15T01:39:00Z"/>
        </w:rPr>
      </w:pPr>
      <w:ins w:id="599" w:author="OPPO-Haorui-rev" w:date="2023-11-15T01:39:00Z">
        <w:r>
          <w:t>c)</w:t>
        </w:r>
        <w:r>
          <w:tab/>
          <w:t>a &lt;user-plane-ciphering-policy&gt; element containing the parameter defined in clause 11.6.2.19;</w:t>
        </w:r>
      </w:ins>
    </w:p>
    <w:p w14:paraId="053C2FF7" w14:textId="77777777" w:rsidR="008D1E25" w:rsidRDefault="008D1E25" w:rsidP="008D1E25">
      <w:pPr>
        <w:pStyle w:val="B1"/>
        <w:rPr>
          <w:ins w:id="600" w:author="OPPO-Haorui-rev" w:date="2023-11-15T01:39:00Z"/>
        </w:rPr>
      </w:pPr>
      <w:ins w:id="601" w:author="OPPO-Haorui-rev" w:date="2023-11-15T01:39:00Z">
        <w:r>
          <w:t>d)</w:t>
        </w:r>
        <w:r>
          <w:tab/>
          <w:t>zero or one &lt;anyExt&gt; element containing elements defined in future releases;</w:t>
        </w:r>
      </w:ins>
    </w:p>
    <w:p w14:paraId="7108C09D" w14:textId="77777777" w:rsidR="008D1E25" w:rsidRDefault="008D1E25" w:rsidP="008D1E25">
      <w:pPr>
        <w:pStyle w:val="B1"/>
        <w:rPr>
          <w:ins w:id="602" w:author="OPPO-Haorui-rev" w:date="2023-11-15T01:39:00Z"/>
        </w:rPr>
      </w:pPr>
      <w:ins w:id="603" w:author="OPPO-Haorui-rev" w:date="2023-11-15T01:39:00Z">
        <w:r>
          <w:t>e)</w:t>
        </w:r>
        <w:r>
          <w:tab/>
          <w:t>zero or more elements from other namespaces defined in future releases; and</w:t>
        </w:r>
      </w:ins>
    </w:p>
    <w:p w14:paraId="77D2357A" w14:textId="77777777" w:rsidR="008D1E25" w:rsidRPr="007B1D76" w:rsidRDefault="008D1E25" w:rsidP="008D1E25">
      <w:pPr>
        <w:pStyle w:val="B1"/>
      </w:pPr>
      <w:ins w:id="604" w:author="OPPO-Haorui-rev" w:date="2023-11-15T01:39:00Z">
        <w:r w:rsidRPr="000E571A">
          <w:t>f)</w:t>
        </w:r>
        <w:r w:rsidRPr="000E571A">
          <w:tab/>
          <w:t>zero or more attributes defined in future releases.</w:t>
        </w:r>
      </w:ins>
    </w:p>
    <w:p w14:paraId="565A7FA2" w14:textId="77777777" w:rsidR="008D1E25" w:rsidDel="007B1D76" w:rsidRDefault="008D1E25" w:rsidP="008D1E25">
      <w:pPr>
        <w:pStyle w:val="B1"/>
        <w:rPr>
          <w:del w:id="605" w:author="OPPO-Haorui-rev" w:date="2023-11-15T01:39:00Z"/>
        </w:rPr>
      </w:pPr>
      <w:del w:id="606" w:author="OPPO-Haorui-rev" w:date="2023-11-15T01:39:00Z">
        <w:r w:rsidDel="007B1D76">
          <w:lastRenderedPageBreak/>
          <w:delText>a)</w:delText>
        </w:r>
        <w:r w:rsidDel="007B1D76">
          <w:tab/>
          <w:delText>one or more &lt;PC5-security-policies-per-relay-service-code&gt; elements;</w:delText>
        </w:r>
      </w:del>
    </w:p>
    <w:p w14:paraId="68DF3C7F" w14:textId="77777777" w:rsidR="008D1E25" w:rsidDel="007B1D76" w:rsidRDefault="008D1E25" w:rsidP="008D1E25">
      <w:pPr>
        <w:pStyle w:val="B1"/>
        <w:rPr>
          <w:del w:id="607" w:author="OPPO-Haorui-rev" w:date="2023-11-15T01:39:00Z"/>
        </w:rPr>
      </w:pPr>
      <w:del w:id="608" w:author="OPPO-Haorui-rev" w:date="2023-11-15T01:39:00Z">
        <w:r w:rsidDel="007B1D76">
          <w:delText>b)</w:delText>
        </w:r>
        <w:r w:rsidDel="007B1D76">
          <w:tab/>
          <w:delText>zero or one &lt;anyExt&gt; element containing elements defined in future releases;</w:delText>
        </w:r>
      </w:del>
    </w:p>
    <w:p w14:paraId="5720BB63" w14:textId="77777777" w:rsidR="008D1E25" w:rsidDel="007B1D76" w:rsidRDefault="008D1E25" w:rsidP="008D1E25">
      <w:pPr>
        <w:pStyle w:val="B1"/>
        <w:rPr>
          <w:del w:id="609" w:author="OPPO-Haorui-rev" w:date="2023-11-15T01:39:00Z"/>
        </w:rPr>
      </w:pPr>
      <w:del w:id="610" w:author="OPPO-Haorui-rev" w:date="2023-11-15T01:39:00Z">
        <w:r w:rsidDel="007B1D76">
          <w:delText>c)</w:delText>
        </w:r>
        <w:r w:rsidDel="007B1D76">
          <w:tab/>
          <w:delText>zero or more elements from other namespaces defined in future releases; and</w:delText>
        </w:r>
      </w:del>
    </w:p>
    <w:p w14:paraId="1DC1AA58" w14:textId="77777777" w:rsidR="008D1E25" w:rsidDel="007B1D76" w:rsidRDefault="008D1E25" w:rsidP="008D1E25">
      <w:pPr>
        <w:pStyle w:val="B1"/>
        <w:rPr>
          <w:del w:id="611" w:author="OPPO-Haorui-rev" w:date="2023-11-15T01:39:00Z"/>
        </w:rPr>
      </w:pPr>
      <w:del w:id="612" w:author="OPPO-Haorui-rev" w:date="2023-11-15T01:39:00Z">
        <w:r w:rsidDel="007B1D76">
          <w:delText>d)</w:delText>
        </w:r>
        <w:r w:rsidDel="007B1D76">
          <w:tab/>
          <w:delText>zero or more attributes defined in future releases.</w:delText>
        </w:r>
      </w:del>
    </w:p>
    <w:p w14:paraId="29B0C298" w14:textId="77777777" w:rsidR="008D1E25" w:rsidDel="007B1D76" w:rsidRDefault="008D1E25" w:rsidP="008D1E25">
      <w:pPr>
        <w:rPr>
          <w:del w:id="613" w:author="OPPO-Haorui-rev" w:date="2023-11-15T01:40:00Z"/>
        </w:rPr>
      </w:pPr>
      <w:del w:id="614" w:author="OPPO-Haorui-rev" w:date="2023-11-15T01:40:00Z">
        <w:r w:rsidDel="007B1D76">
          <w:delText>The &lt;PC5-security-policies-per-relay-service-code&gt; element contains:</w:delText>
        </w:r>
      </w:del>
    </w:p>
    <w:p w14:paraId="7D2605C6" w14:textId="77777777" w:rsidR="008D1E25" w:rsidDel="007B1D76" w:rsidRDefault="008D1E25" w:rsidP="008D1E25">
      <w:pPr>
        <w:pStyle w:val="B1"/>
        <w:rPr>
          <w:del w:id="615" w:author="OPPO-Haorui-rev" w:date="2023-11-15T01:40:00Z"/>
        </w:rPr>
      </w:pPr>
      <w:del w:id="616" w:author="OPPO-Haorui-rev" w:date="2023-11-15T01:40:00Z">
        <w:r w:rsidDel="007B1D76">
          <w:delText>a)</w:delText>
        </w:r>
        <w:r w:rsidDel="007B1D76">
          <w:tab/>
          <w:delText>a &lt;relay-service-code&gt; element containing the parameter defined in clause 11.6.2.10;</w:delText>
        </w:r>
      </w:del>
    </w:p>
    <w:p w14:paraId="36B884DA" w14:textId="77777777" w:rsidR="008D1E25" w:rsidDel="007B1D76" w:rsidRDefault="008D1E25" w:rsidP="008D1E25">
      <w:pPr>
        <w:pStyle w:val="B1"/>
        <w:rPr>
          <w:del w:id="617" w:author="OPPO-Haorui-rev" w:date="2023-11-15T01:40:00Z"/>
        </w:rPr>
      </w:pPr>
      <w:del w:id="618" w:author="OPPO-Haorui-rev" w:date="2023-11-15T01:40:00Z">
        <w:r w:rsidDel="007B1D76">
          <w:delText>b)</w:delText>
        </w:r>
        <w:r w:rsidDel="007B1D76">
          <w:tab/>
          <w:delText>a &lt;PC5-security-policies&gt; element;</w:delText>
        </w:r>
      </w:del>
    </w:p>
    <w:p w14:paraId="5FCD65DA" w14:textId="77777777" w:rsidR="008D1E25" w:rsidDel="007B1D76" w:rsidRDefault="008D1E25" w:rsidP="008D1E25">
      <w:pPr>
        <w:pStyle w:val="B1"/>
        <w:rPr>
          <w:del w:id="619" w:author="OPPO-Haorui-rev" w:date="2023-11-15T01:40:00Z"/>
        </w:rPr>
      </w:pPr>
      <w:del w:id="620" w:author="OPPO-Haorui-rev" w:date="2023-11-15T01:40:00Z">
        <w:r w:rsidDel="007B1D76">
          <w:delText>c)</w:delText>
        </w:r>
        <w:r w:rsidDel="007B1D76">
          <w:tab/>
          <w:delText>zero or one &lt;anyExt&gt; element containing elements defined in future releases;</w:delText>
        </w:r>
      </w:del>
    </w:p>
    <w:p w14:paraId="65C9410C" w14:textId="77777777" w:rsidR="008D1E25" w:rsidDel="007B1D76" w:rsidRDefault="008D1E25" w:rsidP="008D1E25">
      <w:pPr>
        <w:pStyle w:val="B1"/>
        <w:rPr>
          <w:del w:id="621" w:author="OPPO-Haorui-rev" w:date="2023-11-15T01:40:00Z"/>
        </w:rPr>
      </w:pPr>
      <w:del w:id="622" w:author="OPPO-Haorui-rev" w:date="2023-11-15T01:40:00Z">
        <w:r w:rsidDel="007B1D76">
          <w:delText>d)</w:delText>
        </w:r>
        <w:r w:rsidDel="007B1D76">
          <w:tab/>
          <w:delText>zero or more elements from other namespaces defined in future releases; and</w:delText>
        </w:r>
      </w:del>
    </w:p>
    <w:p w14:paraId="74D155ED" w14:textId="77777777" w:rsidR="008D1E25" w:rsidDel="007B1D76" w:rsidRDefault="008D1E25" w:rsidP="008D1E25">
      <w:pPr>
        <w:pStyle w:val="B1"/>
        <w:rPr>
          <w:del w:id="623" w:author="OPPO-Haorui-rev" w:date="2023-11-15T01:40:00Z"/>
        </w:rPr>
      </w:pPr>
      <w:del w:id="624" w:author="OPPO-Haorui-rev" w:date="2023-11-15T01:40:00Z">
        <w:r w:rsidDel="007B1D76">
          <w:delText>e)</w:delText>
        </w:r>
        <w:r w:rsidDel="007B1D76">
          <w:tab/>
          <w:delText>zero or more attributes defined in future releases.</w:delText>
        </w:r>
      </w:del>
    </w:p>
    <w:p w14:paraId="1DDA6CDF" w14:textId="77777777" w:rsidR="008D1E25" w:rsidDel="007B1D76" w:rsidRDefault="008D1E25" w:rsidP="008D1E25">
      <w:pPr>
        <w:rPr>
          <w:del w:id="625" w:author="OPPO-Haorui-rev" w:date="2023-11-15T01:40:00Z"/>
        </w:rPr>
      </w:pPr>
      <w:del w:id="626" w:author="OPPO-Haorui-rev" w:date="2023-11-15T01:40:00Z">
        <w:r w:rsidDel="007B1D76">
          <w:delText>The &lt;PC5-security-policies&gt; element contains:</w:delText>
        </w:r>
      </w:del>
    </w:p>
    <w:p w14:paraId="5F8F5F95" w14:textId="77777777" w:rsidR="008D1E25" w:rsidDel="007B1D76" w:rsidRDefault="008D1E25" w:rsidP="008D1E25">
      <w:pPr>
        <w:pStyle w:val="B1"/>
        <w:rPr>
          <w:del w:id="627" w:author="OPPO-Haorui-rev" w:date="2023-11-15T01:40:00Z"/>
        </w:rPr>
      </w:pPr>
      <w:del w:id="628" w:author="OPPO-Haorui-rev" w:date="2023-11-15T01:40:00Z">
        <w:r w:rsidDel="007B1D76">
          <w:delText>a)</w:delText>
        </w:r>
        <w:r w:rsidDel="007B1D76">
          <w:tab/>
          <w:delText>a &lt;signalling-ciphering-policy&gt; element containing the parameter defined in clause 11.6.2.17;</w:delText>
        </w:r>
      </w:del>
    </w:p>
    <w:p w14:paraId="1A52B64A" w14:textId="77777777" w:rsidR="008D1E25" w:rsidDel="007B1D76" w:rsidRDefault="008D1E25" w:rsidP="008D1E25">
      <w:pPr>
        <w:pStyle w:val="B1"/>
        <w:rPr>
          <w:del w:id="629" w:author="OPPO-Haorui-rev" w:date="2023-11-15T01:40:00Z"/>
        </w:rPr>
      </w:pPr>
      <w:del w:id="630" w:author="OPPO-Haorui-rev" w:date="2023-11-15T01:40:00Z">
        <w:r w:rsidDel="007B1D76">
          <w:delText>b)</w:delText>
        </w:r>
        <w:r w:rsidDel="007B1D76">
          <w:tab/>
          <w:delText>a &lt;user-plane-integrity-protection-policy&gt; element containing the parameter defined in clause 11.6.2.18;</w:delText>
        </w:r>
      </w:del>
    </w:p>
    <w:p w14:paraId="72280295" w14:textId="77777777" w:rsidR="008D1E25" w:rsidDel="007B1D76" w:rsidRDefault="008D1E25" w:rsidP="008D1E25">
      <w:pPr>
        <w:pStyle w:val="B1"/>
        <w:rPr>
          <w:del w:id="631" w:author="OPPO-Haorui-rev" w:date="2023-11-15T01:40:00Z"/>
        </w:rPr>
      </w:pPr>
      <w:del w:id="632" w:author="OPPO-Haorui-rev" w:date="2023-11-15T01:40:00Z">
        <w:r w:rsidDel="007B1D76">
          <w:delText>c)</w:delText>
        </w:r>
        <w:r w:rsidDel="007B1D76">
          <w:tab/>
          <w:delText>a &lt;user-plane-ciphering-policy&gt; element containing the parameter defined in clause 11.6.2.19;</w:delText>
        </w:r>
      </w:del>
    </w:p>
    <w:p w14:paraId="03F7F5D5" w14:textId="77777777" w:rsidR="008D1E25" w:rsidDel="007B1D76" w:rsidRDefault="008D1E25" w:rsidP="008D1E25">
      <w:pPr>
        <w:pStyle w:val="B1"/>
        <w:rPr>
          <w:del w:id="633" w:author="OPPO-Haorui-rev" w:date="2023-11-15T01:40:00Z"/>
        </w:rPr>
      </w:pPr>
      <w:del w:id="634" w:author="OPPO-Haorui-rev" w:date="2023-11-15T01:40:00Z">
        <w:r w:rsidDel="007B1D76">
          <w:delText>d)</w:delText>
        </w:r>
        <w:r w:rsidDel="007B1D76">
          <w:tab/>
          <w:delText>zero or one &lt;anyExt&gt; element containing elements defined in future releases;</w:delText>
        </w:r>
      </w:del>
    </w:p>
    <w:p w14:paraId="5A9EAED7" w14:textId="77777777" w:rsidR="008D1E25" w:rsidDel="007B1D76" w:rsidRDefault="008D1E25" w:rsidP="008D1E25">
      <w:pPr>
        <w:pStyle w:val="B1"/>
        <w:rPr>
          <w:del w:id="635" w:author="OPPO-Haorui-rev" w:date="2023-11-15T01:40:00Z"/>
        </w:rPr>
      </w:pPr>
      <w:del w:id="636" w:author="OPPO-Haorui-rev" w:date="2023-11-15T01:40:00Z">
        <w:r w:rsidDel="007B1D76">
          <w:delText>e)</w:delText>
        </w:r>
        <w:r w:rsidDel="007B1D76">
          <w:tab/>
          <w:delText>zero or more elements from other namespaces defined in future releases; and</w:delText>
        </w:r>
      </w:del>
    </w:p>
    <w:p w14:paraId="14A64C5E" w14:textId="77777777" w:rsidR="008D1E25" w:rsidDel="007B1D76" w:rsidRDefault="008D1E25" w:rsidP="008D1E25">
      <w:pPr>
        <w:pStyle w:val="B1"/>
        <w:rPr>
          <w:del w:id="637" w:author="OPPO-Haorui-rev" w:date="2023-11-15T01:40:00Z"/>
        </w:rPr>
      </w:pPr>
      <w:del w:id="638" w:author="OPPO-Haorui-rev" w:date="2023-11-15T01:40:00Z">
        <w:r w:rsidDel="007B1D76">
          <w:delText>f)</w:delText>
        </w:r>
        <w:r w:rsidDel="007B1D76">
          <w:tab/>
          <w:delText>zero or more attributes defined in future releases.</w:delText>
        </w:r>
      </w:del>
    </w:p>
    <w:p w14:paraId="4ACC78F5" w14:textId="77777777" w:rsidR="008D1E25" w:rsidDel="007B1D76" w:rsidRDefault="008D1E25" w:rsidP="008D1E25">
      <w:pPr>
        <w:rPr>
          <w:del w:id="639" w:author="OPPO-Haorui-rev" w:date="2023-11-15T01:40:00Z"/>
        </w:rPr>
      </w:pPr>
      <w:del w:id="640" w:author="OPPO-Haorui-rev" w:date="2023-11-15T01:40:00Z">
        <w:r w:rsidDel="007B1D76">
          <w:delText>The &lt;security-parameters-for-UNR&gt; element contains:</w:delText>
        </w:r>
      </w:del>
    </w:p>
    <w:p w14:paraId="21491B6F" w14:textId="77777777" w:rsidR="008D1E25" w:rsidDel="007B1D76" w:rsidRDefault="008D1E25" w:rsidP="008D1E25">
      <w:pPr>
        <w:pStyle w:val="B1"/>
        <w:rPr>
          <w:del w:id="641" w:author="OPPO-Haorui-rev" w:date="2023-11-15T01:40:00Z"/>
        </w:rPr>
      </w:pPr>
      <w:del w:id="642" w:author="OPPO-Haorui-rev" w:date="2023-11-15T01:40:00Z">
        <w:r w:rsidDel="007B1D76">
          <w:delText>a)</w:delText>
        </w:r>
        <w:r w:rsidDel="007B1D76">
          <w:tab/>
          <w:delText>an &lt;expiration-timer&gt; element containing the parameter defined in clause 11.6.2.9;</w:delText>
        </w:r>
      </w:del>
    </w:p>
    <w:p w14:paraId="0CAE2F4B" w14:textId="77777777" w:rsidR="008D1E25" w:rsidDel="007B1D76" w:rsidRDefault="008D1E25" w:rsidP="008D1E25">
      <w:pPr>
        <w:pStyle w:val="B1"/>
        <w:rPr>
          <w:del w:id="643" w:author="OPPO-Haorui-rev" w:date="2023-11-15T01:40:00Z"/>
        </w:rPr>
      </w:pPr>
      <w:del w:id="644" w:author="OPPO-Haorui-rev" w:date="2023-11-15T01:40:00Z">
        <w:r w:rsidDel="007B1D76">
          <w:delText>b)</w:delText>
        </w:r>
        <w:r w:rsidDel="007B1D76">
          <w:tab/>
          <w:delText>a &lt;list-of-security-parameters-per-relay-service-code&gt; element; and</w:delText>
        </w:r>
      </w:del>
    </w:p>
    <w:p w14:paraId="11590C0B" w14:textId="77777777" w:rsidR="008D1E25" w:rsidDel="007B1D76" w:rsidRDefault="008D1E25" w:rsidP="008D1E25">
      <w:pPr>
        <w:pStyle w:val="B1"/>
        <w:rPr>
          <w:del w:id="645" w:author="OPPO-Haorui-rev" w:date="2023-11-15T01:40:00Z"/>
        </w:rPr>
      </w:pPr>
      <w:del w:id="646" w:author="OPPO-Haorui-rev" w:date="2023-11-15T01:40:00Z">
        <w:r w:rsidDel="007B1D76">
          <w:delText>c)</w:delText>
        </w:r>
        <w:r w:rsidDel="007B1D76">
          <w:tab/>
          <w:delText>zero or one &lt;anyExt&gt; element containing elements defined in future releases;</w:delText>
        </w:r>
      </w:del>
    </w:p>
    <w:p w14:paraId="202FB387" w14:textId="77777777" w:rsidR="008D1E25" w:rsidDel="007B1D76" w:rsidRDefault="008D1E25" w:rsidP="008D1E25">
      <w:pPr>
        <w:pStyle w:val="B1"/>
        <w:rPr>
          <w:del w:id="647" w:author="OPPO-Haorui-rev" w:date="2023-11-15T01:40:00Z"/>
        </w:rPr>
      </w:pPr>
      <w:del w:id="648" w:author="OPPO-Haorui-rev" w:date="2023-11-15T01:40:00Z">
        <w:r w:rsidDel="007B1D76">
          <w:delText>d)</w:delText>
        </w:r>
        <w:r w:rsidDel="007B1D76">
          <w:tab/>
          <w:delText>zero or more elements from other namespaces defined in future releases; and</w:delText>
        </w:r>
      </w:del>
    </w:p>
    <w:p w14:paraId="6106F7FD" w14:textId="77777777" w:rsidR="008D1E25" w:rsidDel="007B1D76" w:rsidRDefault="008D1E25" w:rsidP="008D1E25">
      <w:pPr>
        <w:pStyle w:val="B1"/>
        <w:rPr>
          <w:del w:id="649" w:author="OPPO-Haorui-rev" w:date="2023-11-15T01:40:00Z"/>
        </w:rPr>
      </w:pPr>
      <w:del w:id="650" w:author="OPPO-Haorui-rev" w:date="2023-11-15T01:40:00Z">
        <w:r w:rsidDel="007B1D76">
          <w:delText>e)</w:delText>
        </w:r>
        <w:r w:rsidDel="007B1D76">
          <w:tab/>
          <w:delText>zero or more attributes defined in future releases.</w:delText>
        </w:r>
      </w:del>
    </w:p>
    <w:p w14:paraId="63649CB8" w14:textId="77777777" w:rsidR="008D1E25" w:rsidDel="007B1D76" w:rsidRDefault="008D1E25" w:rsidP="008D1E25">
      <w:pPr>
        <w:rPr>
          <w:del w:id="651" w:author="OPPO-Haorui-rev" w:date="2023-11-15T01:40:00Z"/>
        </w:rPr>
      </w:pPr>
      <w:del w:id="652" w:author="OPPO-Haorui-rev" w:date="2023-11-15T01:40:00Z">
        <w:r w:rsidDel="007B1D76">
          <w:delText>The &lt;list-of-security-parameters-per-relay-service-code&gt; element included in the &lt;security-parameters-for-UNR&gt; element contains:</w:delText>
        </w:r>
      </w:del>
    </w:p>
    <w:p w14:paraId="25DD29B2" w14:textId="77777777" w:rsidR="008D1E25" w:rsidDel="007B1D76" w:rsidRDefault="008D1E25" w:rsidP="008D1E25">
      <w:pPr>
        <w:pStyle w:val="B1"/>
        <w:rPr>
          <w:del w:id="653" w:author="OPPO-Haorui-rev" w:date="2023-11-15T01:40:00Z"/>
        </w:rPr>
      </w:pPr>
      <w:del w:id="654" w:author="OPPO-Haorui-rev" w:date="2023-11-15T01:40:00Z">
        <w:r w:rsidDel="007B1D76">
          <w:delText>a)</w:delText>
        </w:r>
        <w:r w:rsidDel="007B1D76">
          <w:tab/>
          <w:delText>one or more &lt;security-parameters-per-relay-service-code&gt; elements;</w:delText>
        </w:r>
      </w:del>
    </w:p>
    <w:p w14:paraId="309545E4" w14:textId="77777777" w:rsidR="008D1E25" w:rsidDel="007B1D76" w:rsidRDefault="008D1E25" w:rsidP="008D1E25">
      <w:pPr>
        <w:pStyle w:val="B1"/>
        <w:rPr>
          <w:del w:id="655" w:author="OPPO-Haorui-rev" w:date="2023-11-15T01:40:00Z"/>
        </w:rPr>
      </w:pPr>
      <w:del w:id="656" w:author="OPPO-Haorui-rev" w:date="2023-11-15T01:40:00Z">
        <w:r w:rsidDel="007B1D76">
          <w:delText>b)</w:delText>
        </w:r>
        <w:r w:rsidDel="007B1D76">
          <w:tab/>
          <w:delText>zero or one &lt;anyExt&gt; element containing elements defined in future releases;</w:delText>
        </w:r>
      </w:del>
    </w:p>
    <w:p w14:paraId="69A70674" w14:textId="77777777" w:rsidR="008D1E25" w:rsidDel="007B1D76" w:rsidRDefault="008D1E25" w:rsidP="008D1E25">
      <w:pPr>
        <w:pStyle w:val="B1"/>
        <w:rPr>
          <w:del w:id="657" w:author="OPPO-Haorui-rev" w:date="2023-11-15T01:40:00Z"/>
        </w:rPr>
      </w:pPr>
      <w:del w:id="658" w:author="OPPO-Haorui-rev" w:date="2023-11-15T01:40:00Z">
        <w:r w:rsidDel="007B1D76">
          <w:delText>c)</w:delText>
        </w:r>
        <w:r w:rsidDel="007B1D76">
          <w:tab/>
          <w:delText>zero or more elements from other namespaces defined in future releases; and</w:delText>
        </w:r>
      </w:del>
    </w:p>
    <w:p w14:paraId="47AF8D0C" w14:textId="77777777" w:rsidR="008D1E25" w:rsidDel="007B1D76" w:rsidRDefault="008D1E25" w:rsidP="008D1E25">
      <w:pPr>
        <w:pStyle w:val="B1"/>
        <w:rPr>
          <w:del w:id="659" w:author="OPPO-Haorui-rev" w:date="2023-11-15T01:40:00Z"/>
        </w:rPr>
      </w:pPr>
      <w:del w:id="660" w:author="OPPO-Haorui-rev" w:date="2023-11-15T01:40:00Z">
        <w:r w:rsidDel="007B1D76">
          <w:delText>d)</w:delText>
        </w:r>
        <w:r w:rsidDel="007B1D76">
          <w:tab/>
          <w:delText>zero or more attributes defined in future releases.</w:delText>
        </w:r>
      </w:del>
    </w:p>
    <w:p w14:paraId="34C2D755" w14:textId="77777777" w:rsidR="008D1E25" w:rsidDel="007B1D76" w:rsidRDefault="008D1E25" w:rsidP="008D1E25">
      <w:pPr>
        <w:rPr>
          <w:del w:id="661" w:author="OPPO-Haorui-rev" w:date="2023-11-15T01:40:00Z"/>
        </w:rPr>
      </w:pPr>
      <w:del w:id="662" w:author="OPPO-Haorui-rev" w:date="2023-11-15T01:40:00Z">
        <w:r w:rsidDel="007B1D76">
          <w:delText>The &lt;security-parameters-per-relay-service-code&gt; element included in the &lt;list-of-security-parameters-per-relay-service-code&gt; element included in the &lt;security-parameters-for-UNR&gt; element contains:</w:delText>
        </w:r>
      </w:del>
    </w:p>
    <w:p w14:paraId="31CBA6C8" w14:textId="77777777" w:rsidR="008D1E25" w:rsidDel="007B1D76" w:rsidRDefault="008D1E25" w:rsidP="008D1E25">
      <w:pPr>
        <w:pStyle w:val="B1"/>
        <w:rPr>
          <w:del w:id="663" w:author="OPPO-Haorui-rev" w:date="2023-11-15T01:40:00Z"/>
        </w:rPr>
      </w:pPr>
      <w:del w:id="664" w:author="OPPO-Haorui-rev" w:date="2023-11-15T01:40:00Z">
        <w:r w:rsidDel="007B1D76">
          <w:delText>a)</w:delText>
        </w:r>
        <w:r w:rsidDel="007B1D76">
          <w:tab/>
          <w:delText>a &lt;relay-service-code&gt; element containing the parameter defined in clause 11.6.2.10;</w:delText>
        </w:r>
      </w:del>
    </w:p>
    <w:p w14:paraId="6CCA0465" w14:textId="77777777" w:rsidR="008D1E25" w:rsidDel="007B1D76" w:rsidRDefault="008D1E25" w:rsidP="008D1E25">
      <w:pPr>
        <w:pStyle w:val="B1"/>
        <w:rPr>
          <w:del w:id="665" w:author="OPPO-Haorui-rev" w:date="2023-11-15T01:40:00Z"/>
        </w:rPr>
      </w:pPr>
      <w:del w:id="666" w:author="OPPO-Haorui-rev" w:date="2023-11-15T01:40:00Z">
        <w:r w:rsidDel="007B1D76">
          <w:delText>b) optionally a &lt;code-sending-security-parameters-for-model-A&gt; element;</w:delText>
        </w:r>
      </w:del>
    </w:p>
    <w:p w14:paraId="1D178A4F" w14:textId="77777777" w:rsidR="008D1E25" w:rsidDel="007B1D76" w:rsidRDefault="008D1E25" w:rsidP="008D1E25">
      <w:pPr>
        <w:pStyle w:val="B1"/>
        <w:rPr>
          <w:del w:id="667" w:author="OPPO-Haorui-rev" w:date="2023-11-15T01:40:00Z"/>
        </w:rPr>
      </w:pPr>
      <w:del w:id="668" w:author="OPPO-Haorui-rev" w:date="2023-11-15T01:40:00Z">
        <w:r w:rsidDel="007B1D76">
          <w:delText>c) optionally a &lt;code-receiving-security-parameters-for-model-B&gt; element;</w:delText>
        </w:r>
      </w:del>
    </w:p>
    <w:p w14:paraId="2B21B6AB" w14:textId="77777777" w:rsidR="008D1E25" w:rsidDel="007B1D76" w:rsidRDefault="008D1E25" w:rsidP="008D1E25">
      <w:pPr>
        <w:pStyle w:val="B1"/>
        <w:rPr>
          <w:del w:id="669" w:author="OPPO-Haorui-rev" w:date="2023-11-15T01:40:00Z"/>
        </w:rPr>
      </w:pPr>
      <w:del w:id="670" w:author="OPPO-Haorui-rev" w:date="2023-11-15T01:40:00Z">
        <w:r w:rsidDel="007B1D76">
          <w:delText>d) optionally a &lt;code-sending-security-parameters-for-model-B&gt; element;</w:delText>
        </w:r>
      </w:del>
    </w:p>
    <w:p w14:paraId="476979EA" w14:textId="77777777" w:rsidR="008D1E25" w:rsidDel="007B1D76" w:rsidRDefault="008D1E25" w:rsidP="008D1E25">
      <w:pPr>
        <w:pStyle w:val="B1"/>
        <w:rPr>
          <w:del w:id="671" w:author="OPPO-Haorui-rev" w:date="2023-11-15T01:40:00Z"/>
        </w:rPr>
      </w:pPr>
      <w:del w:id="672" w:author="OPPO-Haorui-rev" w:date="2023-11-15T01:40:00Z">
        <w:r w:rsidDel="007B1D76">
          <w:delText>e)</w:delText>
        </w:r>
        <w:r w:rsidDel="007B1D76">
          <w:tab/>
          <w:delText>a &lt;selected-PC5-ciphering-algorithm&gt; element containing the parameter defined in clause 11.6.2.11;</w:delText>
        </w:r>
      </w:del>
    </w:p>
    <w:p w14:paraId="3476DDE6" w14:textId="77777777" w:rsidR="008D1E25" w:rsidDel="007B1D76" w:rsidRDefault="008D1E25" w:rsidP="008D1E25">
      <w:pPr>
        <w:pStyle w:val="B1"/>
        <w:rPr>
          <w:del w:id="673" w:author="OPPO-Haorui-rev" w:date="2023-11-15T01:40:00Z"/>
        </w:rPr>
      </w:pPr>
      <w:del w:id="674" w:author="OPPO-Haorui-rev" w:date="2023-11-15T01:40:00Z">
        <w:r w:rsidDel="007B1D76">
          <w:lastRenderedPageBreak/>
          <w:delText>f)</w:delText>
        </w:r>
        <w:r w:rsidDel="007B1D76">
          <w:tab/>
          <w:delText>zero or one &lt;anyExt&gt; element containing elements defined in future releases;</w:delText>
        </w:r>
      </w:del>
    </w:p>
    <w:p w14:paraId="4F2B9CDE" w14:textId="77777777" w:rsidR="008D1E25" w:rsidDel="007B1D76" w:rsidRDefault="008D1E25" w:rsidP="008D1E25">
      <w:pPr>
        <w:pStyle w:val="B1"/>
        <w:rPr>
          <w:del w:id="675" w:author="OPPO-Haorui-rev" w:date="2023-11-15T01:40:00Z"/>
        </w:rPr>
      </w:pPr>
      <w:del w:id="676" w:author="OPPO-Haorui-rev" w:date="2023-11-15T01:40:00Z">
        <w:r w:rsidDel="007B1D76">
          <w:delText>g)</w:delText>
        </w:r>
        <w:r w:rsidDel="007B1D76">
          <w:tab/>
          <w:delText>zero or more elements from other namespaces defined in future releases; and</w:delText>
        </w:r>
      </w:del>
    </w:p>
    <w:p w14:paraId="572DC218" w14:textId="77777777" w:rsidR="008D1E25" w:rsidDel="007B1D76" w:rsidRDefault="008D1E25" w:rsidP="008D1E25">
      <w:pPr>
        <w:pStyle w:val="B1"/>
        <w:rPr>
          <w:del w:id="677" w:author="OPPO-Haorui-rev" w:date="2023-11-15T01:40:00Z"/>
        </w:rPr>
      </w:pPr>
      <w:del w:id="678" w:author="OPPO-Haorui-rev" w:date="2023-11-15T01:40:00Z">
        <w:r w:rsidDel="007B1D76">
          <w:delText>h)</w:delText>
        </w:r>
        <w:r w:rsidDel="007B1D76">
          <w:tab/>
          <w:delText>zero or more attributes defined in future releases.</w:delText>
        </w:r>
      </w:del>
    </w:p>
    <w:p w14:paraId="117BFD92" w14:textId="77777777" w:rsidR="008D1E25" w:rsidRDefault="008D1E25" w:rsidP="008D1E25">
      <w:r>
        <w:t>The &lt;UNR-discovery-security-parameters-reject&gt; element contains:</w:t>
      </w:r>
    </w:p>
    <w:p w14:paraId="5CBB7E43" w14:textId="77777777" w:rsidR="008D1E25" w:rsidRDefault="008D1E25" w:rsidP="008D1E25">
      <w:pPr>
        <w:pStyle w:val="B1"/>
      </w:pPr>
      <w:r>
        <w:t>a)</w:t>
      </w:r>
      <w:r>
        <w:tab/>
        <w:t>a &lt;transaction-ID&gt; element containing the parameter defined in clause 11.6.2.1;</w:t>
      </w:r>
    </w:p>
    <w:p w14:paraId="1FE7C156" w14:textId="77777777" w:rsidR="008D1E25" w:rsidRDefault="008D1E25" w:rsidP="008D1E25">
      <w:pPr>
        <w:pStyle w:val="B1"/>
      </w:pPr>
      <w:r>
        <w:t>b)</w:t>
      </w:r>
      <w:r>
        <w:tab/>
        <w:t>a &lt;PC8-control-protocol-cause-value&gt; element containing the parameter defined in clause 11.6.2.20;</w:t>
      </w:r>
    </w:p>
    <w:p w14:paraId="18F0B06C" w14:textId="77777777" w:rsidR="008D1E25" w:rsidRDefault="008D1E25" w:rsidP="008D1E25">
      <w:pPr>
        <w:pStyle w:val="B1"/>
      </w:pPr>
      <w:r>
        <w:t>c)</w:t>
      </w:r>
      <w:r>
        <w:tab/>
        <w:t>zero or one &lt;anyExt&gt; element containing elements defined in future releases;</w:t>
      </w:r>
    </w:p>
    <w:p w14:paraId="64ACF134" w14:textId="77777777" w:rsidR="008D1E25" w:rsidRDefault="008D1E25" w:rsidP="008D1E25">
      <w:pPr>
        <w:pStyle w:val="B1"/>
      </w:pPr>
      <w:r>
        <w:t>d)</w:t>
      </w:r>
      <w:r>
        <w:tab/>
        <w:t>zero or more elements from other namespaces defined in future releases; and</w:t>
      </w:r>
    </w:p>
    <w:p w14:paraId="59AE4D27" w14:textId="77777777" w:rsidR="008D1E25" w:rsidRDefault="008D1E25" w:rsidP="008D1E25">
      <w:pPr>
        <w:pStyle w:val="B1"/>
      </w:pPr>
      <w:r>
        <w:t>e)</w:t>
      </w:r>
      <w:r>
        <w:tab/>
        <w:t>zero or more attributes defined in future releases.</w:t>
      </w:r>
    </w:p>
    <w:bookmarkEnd w:id="529"/>
    <w:p w14:paraId="0ED2B547" w14:textId="77777777" w:rsidR="008D1E25" w:rsidRPr="00860E32" w:rsidRDefault="008D1E25" w:rsidP="008D1E25">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44810BAE" w14:textId="77777777" w:rsidR="008D1E25" w:rsidRPr="00860E32" w:rsidRDefault="008D1E25" w:rsidP="008D1E25">
      <w:pPr>
        <w:jc w:val="center"/>
        <w:rPr>
          <w:noProof/>
          <w:lang w:eastAsia="zh-CN"/>
        </w:rPr>
      </w:pPr>
    </w:p>
    <w:p w14:paraId="257C3F2E" w14:textId="77777777" w:rsidR="00971EAC" w:rsidRPr="008D1E25" w:rsidRDefault="00971EAC" w:rsidP="008D1E25"/>
    <w:sectPr w:rsidR="00971EAC" w:rsidRPr="008D1E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17E4" w14:textId="77777777" w:rsidR="00927FA6" w:rsidRDefault="00927FA6">
      <w:r>
        <w:separator/>
      </w:r>
    </w:p>
  </w:endnote>
  <w:endnote w:type="continuationSeparator" w:id="0">
    <w:p w14:paraId="6045D6CA" w14:textId="77777777" w:rsidR="00927FA6" w:rsidRDefault="0092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3701" w14:textId="77777777" w:rsidR="00927FA6" w:rsidRDefault="00927FA6">
      <w:r>
        <w:separator/>
      </w:r>
    </w:p>
  </w:footnote>
  <w:footnote w:type="continuationSeparator" w:id="0">
    <w:p w14:paraId="2A7E3EA2" w14:textId="77777777" w:rsidR="00927FA6" w:rsidRDefault="00927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F678" w14:textId="77777777" w:rsidR="008D1E25" w:rsidRDefault="008D1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4EEB"/>
    <w:rsid w:val="00064456"/>
    <w:rsid w:val="00084E28"/>
    <w:rsid w:val="0009795D"/>
    <w:rsid w:val="000A6394"/>
    <w:rsid w:val="000B7FED"/>
    <w:rsid w:val="000C038A"/>
    <w:rsid w:val="000C0E78"/>
    <w:rsid w:val="000C6598"/>
    <w:rsid w:val="000D0AE2"/>
    <w:rsid w:val="000D1B4E"/>
    <w:rsid w:val="000D44B3"/>
    <w:rsid w:val="000E11B6"/>
    <w:rsid w:val="000F572F"/>
    <w:rsid w:val="00117355"/>
    <w:rsid w:val="00145D43"/>
    <w:rsid w:val="00153F9A"/>
    <w:rsid w:val="001575D8"/>
    <w:rsid w:val="00192C46"/>
    <w:rsid w:val="00196A95"/>
    <w:rsid w:val="001A08B3"/>
    <w:rsid w:val="001A7B60"/>
    <w:rsid w:val="001B52F0"/>
    <w:rsid w:val="001B7A65"/>
    <w:rsid w:val="001E41F3"/>
    <w:rsid w:val="001E7C20"/>
    <w:rsid w:val="002101F5"/>
    <w:rsid w:val="00230D07"/>
    <w:rsid w:val="00242860"/>
    <w:rsid w:val="0024334C"/>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70F40"/>
    <w:rsid w:val="00373B2B"/>
    <w:rsid w:val="00374DD4"/>
    <w:rsid w:val="00377146"/>
    <w:rsid w:val="00391D80"/>
    <w:rsid w:val="003932F6"/>
    <w:rsid w:val="003C07AD"/>
    <w:rsid w:val="003C21A9"/>
    <w:rsid w:val="003D66B0"/>
    <w:rsid w:val="003E1A36"/>
    <w:rsid w:val="003E456F"/>
    <w:rsid w:val="00410371"/>
    <w:rsid w:val="004242F1"/>
    <w:rsid w:val="0042640D"/>
    <w:rsid w:val="0043010B"/>
    <w:rsid w:val="00441C8B"/>
    <w:rsid w:val="00453F3E"/>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34D24"/>
    <w:rsid w:val="00645990"/>
    <w:rsid w:val="006466E9"/>
    <w:rsid w:val="00653206"/>
    <w:rsid w:val="00653DE4"/>
    <w:rsid w:val="00665C47"/>
    <w:rsid w:val="00666A45"/>
    <w:rsid w:val="00681413"/>
    <w:rsid w:val="00685F1B"/>
    <w:rsid w:val="00693B3B"/>
    <w:rsid w:val="00695808"/>
    <w:rsid w:val="006B46FB"/>
    <w:rsid w:val="006D5E72"/>
    <w:rsid w:val="006E21FB"/>
    <w:rsid w:val="006F7EDC"/>
    <w:rsid w:val="00707DE8"/>
    <w:rsid w:val="007263C7"/>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1E25"/>
    <w:rsid w:val="008D3CCC"/>
    <w:rsid w:val="008F07FB"/>
    <w:rsid w:val="008F3789"/>
    <w:rsid w:val="008F5EDE"/>
    <w:rsid w:val="008F686C"/>
    <w:rsid w:val="009148DE"/>
    <w:rsid w:val="009179FF"/>
    <w:rsid w:val="00927FA6"/>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1E4"/>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C1C"/>
    <w:rsid w:val="00C870F6"/>
    <w:rsid w:val="00C905A1"/>
    <w:rsid w:val="00C95985"/>
    <w:rsid w:val="00CA4B9B"/>
    <w:rsid w:val="00CA553A"/>
    <w:rsid w:val="00CA6D54"/>
    <w:rsid w:val="00CB6847"/>
    <w:rsid w:val="00CB7172"/>
    <w:rsid w:val="00CC094B"/>
    <w:rsid w:val="00CC5026"/>
    <w:rsid w:val="00CC68D0"/>
    <w:rsid w:val="00CE2962"/>
    <w:rsid w:val="00CE2B0B"/>
    <w:rsid w:val="00CF383A"/>
    <w:rsid w:val="00D03F9A"/>
    <w:rsid w:val="00D06D51"/>
    <w:rsid w:val="00D11BB0"/>
    <w:rsid w:val="00D24991"/>
    <w:rsid w:val="00D402A6"/>
    <w:rsid w:val="00D50255"/>
    <w:rsid w:val="00D52ADE"/>
    <w:rsid w:val="00D578D0"/>
    <w:rsid w:val="00D66520"/>
    <w:rsid w:val="00D80124"/>
    <w:rsid w:val="00D84AE9"/>
    <w:rsid w:val="00D92FAE"/>
    <w:rsid w:val="00DA7C8B"/>
    <w:rsid w:val="00DD504B"/>
    <w:rsid w:val="00DE34CF"/>
    <w:rsid w:val="00DF1ACF"/>
    <w:rsid w:val="00E13F3D"/>
    <w:rsid w:val="00E3130D"/>
    <w:rsid w:val="00E34898"/>
    <w:rsid w:val="00E42736"/>
    <w:rsid w:val="00E43948"/>
    <w:rsid w:val="00E4670C"/>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A77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30</Pages>
  <Words>14467</Words>
  <Characters>82467</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113</cp:revision>
  <cp:lastPrinted>1900-01-01T00:00:00Z</cp:lastPrinted>
  <dcterms:created xsi:type="dcterms:W3CDTF">2023-07-10T08:17:00Z</dcterms:created>
  <dcterms:modified xsi:type="dcterms:W3CDTF">2023-11-15T17:02:00Z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